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D567C">
        <w:fldChar w:fldCharType="begin"/>
      </w:r>
      <w:r w:rsidR="00FD567C">
        <w:instrText xml:space="preserve"> DOCPROPERTY  TSG/WGRef  \* MERGEFORMAT </w:instrText>
      </w:r>
      <w:r w:rsidR="00FD567C">
        <w:fldChar w:fldCharType="separate"/>
      </w:r>
      <w:r w:rsidR="003609EF">
        <w:rPr>
          <w:b/>
          <w:noProof/>
          <w:sz w:val="24"/>
        </w:rPr>
        <w:t>RAN5</w:t>
      </w:r>
      <w:r w:rsidR="00FD56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D567C">
        <w:fldChar w:fldCharType="begin"/>
      </w:r>
      <w:r w:rsidR="00FD567C">
        <w:instrText xml:space="preserve"> DOCPROPERTY  MtgSeq  \* MERGEFORMAT </w:instrText>
      </w:r>
      <w:r w:rsidR="00FD567C">
        <w:fldChar w:fldCharType="separate"/>
      </w:r>
      <w:r w:rsidR="00EB09B7" w:rsidRPr="00EB09B7">
        <w:rPr>
          <w:b/>
          <w:noProof/>
          <w:sz w:val="24"/>
        </w:rPr>
        <w:t>102</w:t>
      </w:r>
      <w:r w:rsidR="00FD567C">
        <w:rPr>
          <w:b/>
          <w:noProof/>
          <w:sz w:val="24"/>
        </w:rPr>
        <w:fldChar w:fldCharType="end"/>
      </w:r>
      <w:r w:rsidR="00FD567C">
        <w:fldChar w:fldCharType="begin"/>
      </w:r>
      <w:r w:rsidR="00FD567C">
        <w:instrText xml:space="preserve"> DOCPROPERTY  MtgTitle  \* MERGEFORMAT </w:instrText>
      </w:r>
      <w:r w:rsidR="00FD567C">
        <w:fldChar w:fldCharType="separate"/>
      </w:r>
      <w:r w:rsidR="00FD567C">
        <w:fldChar w:fldCharType="end"/>
      </w:r>
      <w:r>
        <w:rPr>
          <w:b/>
          <w:i/>
          <w:noProof/>
          <w:sz w:val="28"/>
        </w:rPr>
        <w:tab/>
      </w:r>
      <w:r w:rsidR="00FD567C">
        <w:fldChar w:fldCharType="begin"/>
      </w:r>
      <w:r w:rsidR="00FD567C">
        <w:instrText xml:space="preserve"> DOCPROPERTY  Tdoc#  \* MERGEFORMAT </w:instrText>
      </w:r>
      <w:r w:rsidR="00FD567C">
        <w:fldChar w:fldCharType="separate"/>
      </w:r>
      <w:r w:rsidR="00E13F3D" w:rsidRPr="00E13F3D">
        <w:rPr>
          <w:b/>
          <w:i/>
          <w:noProof/>
          <w:sz w:val="28"/>
        </w:rPr>
        <w:t>R5-240211</w:t>
      </w:r>
      <w:r w:rsidR="00FD567C">
        <w:rPr>
          <w:b/>
          <w:i/>
          <w:noProof/>
          <w:sz w:val="28"/>
        </w:rPr>
        <w:fldChar w:fldCharType="end"/>
      </w:r>
    </w:p>
    <w:p w14:paraId="7CB45193" w14:textId="77777777" w:rsidR="001E41F3" w:rsidRDefault="00FD567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D56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D567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D56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D56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5BE338" w:rsidR="001E41F3" w:rsidRDefault="00FD56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TT value to message content and test requirement of RA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D56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(Hefei)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794AB" w:rsidR="001E41F3" w:rsidRDefault="002C0D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D567C">
              <w:fldChar w:fldCharType="begin"/>
            </w:r>
            <w:r w:rsidR="00FD567C">
              <w:instrText xml:space="preserve"> DOCPROPERTY  SourceIfTsg  \* MERGEFORMAT </w:instrText>
            </w:r>
            <w:r w:rsidR="00FD567C">
              <w:fldChar w:fldCharType="separate"/>
            </w:r>
            <w:r w:rsidR="00FD567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D56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D56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D56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D56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20F71" w14:textId="77777777" w:rsidR="001E41F3" w:rsidRDefault="002706F6" w:rsidP="002706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TT of RSRP range is not updated to the RA cases</w:t>
            </w:r>
          </w:p>
          <w:p w14:paraId="708AA7DE" w14:textId="0C334C49" w:rsidR="002706F6" w:rsidRDefault="002706F6" w:rsidP="002706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correction to table number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78A016" w14:textId="77777777" w:rsidR="001E41F3" w:rsidRDefault="002706F6" w:rsidP="002706F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TT value of RSRP range</w:t>
            </w:r>
          </w:p>
          <w:p w14:paraId="31C656EC" w14:textId="0007A687" w:rsidR="002706F6" w:rsidRDefault="002706F6" w:rsidP="002706F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correction to table number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06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000CA" w14:textId="77777777" w:rsidR="001E41F3" w:rsidRDefault="002706F6" w:rsidP="002706F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TT value of RSRP range remain not updating.</w:t>
            </w:r>
          </w:p>
          <w:p w14:paraId="5C4BEB44" w14:textId="7FE378BF" w:rsidR="002706F6" w:rsidRDefault="002706F6" w:rsidP="002706F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table number of TC 13.3.2.3 remian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EAE721" w:rsidR="001E41F3" w:rsidRDefault="002706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F1101" w:rsidR="001E41F3" w:rsidRDefault="002C0D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3C25A3" w:rsidR="001E41F3" w:rsidRDefault="002C0D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7CA2A0" w:rsidR="001E41F3" w:rsidRDefault="002C0D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F390E" w14:textId="0163F13C" w:rsidR="00186746" w:rsidRDefault="00186746" w:rsidP="00186746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Hlk157759876"/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326BD554" w14:textId="77777777" w:rsidR="00186746" w:rsidRPr="003B3B49" w:rsidRDefault="00186746" w:rsidP="00186746">
      <w:pPr>
        <w:pStyle w:val="TH"/>
      </w:pPr>
      <w:r w:rsidRPr="003B3B49">
        <w:t>Table 13.3.2.1.4.3-3: NPRACH-</w:t>
      </w:r>
      <w:proofErr w:type="spellStart"/>
      <w:r w:rsidRPr="003B3B49">
        <w:t>ConfigSIB</w:t>
      </w:r>
      <w:proofErr w:type="spellEnd"/>
      <w:r w:rsidRPr="003B3B49">
        <w:t>-NB-DEFAULT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41"/>
        <w:gridCol w:w="2270"/>
        <w:gridCol w:w="1703"/>
        <w:gridCol w:w="1276"/>
      </w:tblGrid>
      <w:tr w:rsidR="00186746" w:rsidRPr="003B3B49" w14:paraId="5473C94E" w14:textId="77777777" w:rsidTr="00EA4D49">
        <w:trPr>
          <w:jc w:val="center"/>
        </w:trPr>
        <w:tc>
          <w:tcPr>
            <w:tcW w:w="9790" w:type="dxa"/>
            <w:gridSpan w:val="4"/>
          </w:tcPr>
          <w:p w14:paraId="6DE3BA6D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Derivation Path: 36.508 Table 8.1.6.3-5</w:t>
            </w:r>
          </w:p>
        </w:tc>
      </w:tr>
      <w:tr w:rsidR="00186746" w:rsidRPr="003B3B49" w14:paraId="07328ECE" w14:textId="77777777" w:rsidTr="00EA4D49">
        <w:trPr>
          <w:jc w:val="center"/>
        </w:trPr>
        <w:tc>
          <w:tcPr>
            <w:tcW w:w="4541" w:type="dxa"/>
          </w:tcPr>
          <w:p w14:paraId="78FE89C7" w14:textId="77777777" w:rsidR="00186746" w:rsidRPr="003B3B49" w:rsidRDefault="00186746" w:rsidP="00EA4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270" w:type="dxa"/>
          </w:tcPr>
          <w:p w14:paraId="57F88C54" w14:textId="77777777" w:rsidR="00186746" w:rsidRPr="003B3B49" w:rsidRDefault="00186746" w:rsidP="00EA4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1703" w:type="dxa"/>
          </w:tcPr>
          <w:p w14:paraId="752C683A" w14:textId="77777777" w:rsidR="00186746" w:rsidRPr="003B3B49" w:rsidRDefault="00186746" w:rsidP="00EA4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276" w:type="dxa"/>
          </w:tcPr>
          <w:p w14:paraId="43A7609F" w14:textId="77777777" w:rsidR="00186746" w:rsidRPr="003B3B49" w:rsidRDefault="00186746" w:rsidP="00EA4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186746" w:rsidRPr="003B3B49" w14:paraId="06365315" w14:textId="77777777" w:rsidTr="00EA4D49">
        <w:trPr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1C8C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NPRACH-</w:t>
            </w:r>
            <w:proofErr w:type="spellStart"/>
            <w:r w:rsidRPr="003B3B49">
              <w:rPr>
                <w:rFonts w:ascii="Arial" w:hAnsi="Arial"/>
                <w:sz w:val="18"/>
              </w:rPr>
              <w:t>ConfigSIB</w:t>
            </w:r>
            <w:proofErr w:type="spellEnd"/>
            <w:r w:rsidRPr="003B3B49">
              <w:rPr>
                <w:rFonts w:ascii="Arial" w:hAnsi="Arial"/>
                <w:sz w:val="18"/>
              </w:rPr>
              <w:t>-NB-DEFAULT ::= SEQUENCE {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0B0A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52DB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5554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696E1D19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6D1DFEC1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nprach-CP-Length-r13</w:t>
            </w:r>
          </w:p>
        </w:tc>
        <w:tc>
          <w:tcPr>
            <w:tcW w:w="2270" w:type="dxa"/>
          </w:tcPr>
          <w:p w14:paraId="32C31FCF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us66dot7</w:t>
            </w:r>
          </w:p>
        </w:tc>
        <w:tc>
          <w:tcPr>
            <w:tcW w:w="1703" w:type="dxa"/>
          </w:tcPr>
          <w:p w14:paraId="02A81F0C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6BBB07B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799A9695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405F44AE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rsrp-ThresholdsPrachInfoList-r13 ::= SEQUENCE (SIZE(1)) OF RSRP-Range {</w:t>
            </w:r>
          </w:p>
        </w:tc>
        <w:tc>
          <w:tcPr>
            <w:tcW w:w="2270" w:type="dxa"/>
          </w:tcPr>
          <w:p w14:paraId="21DA9464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3" w:type="dxa"/>
          </w:tcPr>
          <w:p w14:paraId="597B7740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09AB18E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358B7957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3A8FD807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RSRP-Range[1]</w:t>
            </w:r>
          </w:p>
        </w:tc>
        <w:tc>
          <w:tcPr>
            <w:tcW w:w="2270" w:type="dxa"/>
          </w:tcPr>
          <w:p w14:paraId="3B5F4ECC" w14:textId="568A5C0B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4" w:author="Allen Zhang (张爽)" w:date="2024-02-02T10:29:00Z">
              <w:r w:rsidRPr="003B3B49" w:rsidDel="00186746">
                <w:rPr>
                  <w:rFonts w:ascii="Arial" w:hAnsi="Arial"/>
                  <w:sz w:val="18"/>
                </w:rPr>
                <w:delText>25</w:delText>
              </w:r>
            </w:del>
            <w:ins w:id="5" w:author="Allen Zhang (张爽)" w:date="2024-02-02T10:29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703" w:type="dxa"/>
          </w:tcPr>
          <w:p w14:paraId="525EC22C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-116dBm</w:t>
            </w:r>
          </w:p>
        </w:tc>
        <w:tc>
          <w:tcPr>
            <w:tcW w:w="1276" w:type="dxa"/>
            <w:vMerge w:val="restart"/>
            <w:vAlign w:val="center"/>
          </w:tcPr>
          <w:p w14:paraId="184BF890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Normal</w:t>
            </w:r>
          </w:p>
        </w:tc>
      </w:tr>
      <w:tr w:rsidR="00186746" w:rsidRPr="003B3B49" w14:paraId="1F3F1A1C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42BACDF4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RSRP-Range[2]</w:t>
            </w:r>
          </w:p>
        </w:tc>
        <w:tc>
          <w:tcPr>
            <w:tcW w:w="2270" w:type="dxa"/>
          </w:tcPr>
          <w:p w14:paraId="137BF132" w14:textId="319EEB1B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6" w:author="Allen Zhang (张爽)" w:date="2024-02-02T10:29:00Z">
              <w:r w:rsidRPr="003B3B49" w:rsidDel="00186746">
                <w:rPr>
                  <w:rFonts w:ascii="Arial" w:hAnsi="Arial"/>
                  <w:sz w:val="18"/>
                </w:rPr>
                <w:delText>40</w:delText>
              </w:r>
            </w:del>
            <w:ins w:id="7" w:author="Allen Zhang (张爽)" w:date="2024-02-02T10:29:00Z">
              <w:r>
                <w:rPr>
                  <w:rFonts w:ascii="Arial" w:hAnsi="Arial"/>
                  <w:sz w:val="18"/>
                </w:rPr>
                <w:t>54</w:t>
              </w:r>
            </w:ins>
          </w:p>
        </w:tc>
        <w:tc>
          <w:tcPr>
            <w:tcW w:w="1703" w:type="dxa"/>
          </w:tcPr>
          <w:p w14:paraId="14E0BFB1" w14:textId="452BD652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</w:t>
            </w:r>
            <w:del w:id="8" w:author="Allen Zhang (张爽)" w:date="2024-02-02T10:29:00Z">
              <w:r w:rsidRPr="003B3B49" w:rsidDel="00186746">
                <w:rPr>
                  <w:rFonts w:ascii="Arial" w:hAnsi="Arial"/>
                  <w:sz w:val="18"/>
                </w:rPr>
                <w:delText>101dBm</w:delText>
              </w:r>
            </w:del>
            <w:ins w:id="9" w:author="Allen Zhang (张爽)" w:date="2024-02-02T10:29:00Z">
              <w:r w:rsidRPr="003B3B49">
                <w:rPr>
                  <w:rFonts w:ascii="Arial" w:hAnsi="Arial"/>
                  <w:sz w:val="18"/>
                </w:rPr>
                <w:t>10</w:t>
              </w:r>
              <w:r>
                <w:rPr>
                  <w:rFonts w:ascii="Arial" w:hAnsi="Arial"/>
                  <w:sz w:val="18"/>
                </w:rPr>
                <w:t>2</w:t>
              </w:r>
              <w:r w:rsidRPr="003B3B49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1276" w:type="dxa"/>
            <w:vMerge/>
          </w:tcPr>
          <w:p w14:paraId="0D26A971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1C0FE1C9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52D977A4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70" w:type="dxa"/>
          </w:tcPr>
          <w:p w14:paraId="7BCFB5C0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6A7C8B85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701686C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748B9F99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28559ABC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RSRP-Range[1]</w:t>
            </w:r>
          </w:p>
        </w:tc>
        <w:tc>
          <w:tcPr>
            <w:tcW w:w="2270" w:type="dxa"/>
          </w:tcPr>
          <w:p w14:paraId="771DF968" w14:textId="5606B80A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0" w:author="Allen Zhang (张爽)" w:date="2024-02-02T10:29:00Z">
              <w:r w:rsidRPr="003B3B49" w:rsidDel="00186746">
                <w:rPr>
                  <w:rFonts w:ascii="Arial" w:hAnsi="Arial"/>
                  <w:sz w:val="18"/>
                </w:rPr>
                <w:delText>25</w:delText>
              </w:r>
            </w:del>
            <w:ins w:id="11" w:author="Allen Zhang (张爽)" w:date="2024-02-02T10:29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703" w:type="dxa"/>
          </w:tcPr>
          <w:p w14:paraId="53F60630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-116dBm</w:t>
            </w:r>
          </w:p>
        </w:tc>
        <w:tc>
          <w:tcPr>
            <w:tcW w:w="1276" w:type="dxa"/>
            <w:vMerge w:val="restart"/>
            <w:vAlign w:val="center"/>
          </w:tcPr>
          <w:p w14:paraId="20583F93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47D1">
              <w:rPr>
                <w:rFonts w:ascii="Arial" w:hAnsi="Arial"/>
                <w:sz w:val="18"/>
              </w:rPr>
              <w:t>Extreme</w:t>
            </w:r>
          </w:p>
        </w:tc>
      </w:tr>
      <w:tr w:rsidR="00186746" w:rsidRPr="003B3B49" w14:paraId="3EF8C45C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2B76AF70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RSRP-Range[2]</w:t>
            </w:r>
          </w:p>
        </w:tc>
        <w:tc>
          <w:tcPr>
            <w:tcW w:w="2270" w:type="dxa"/>
          </w:tcPr>
          <w:p w14:paraId="03352319" w14:textId="518A7DB9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2" w:author="Allen Zhang (张爽)" w:date="2024-02-02T10:29:00Z">
              <w:r w:rsidDel="00186746">
                <w:rPr>
                  <w:rFonts w:ascii="Arial" w:hAnsi="Arial"/>
                  <w:sz w:val="18"/>
                </w:rPr>
                <w:delText>36</w:delText>
              </w:r>
            </w:del>
            <w:ins w:id="13" w:author="Allen Zhang (张爽)" w:date="2024-02-02T10:29:00Z">
              <w:r>
                <w:rPr>
                  <w:rFonts w:ascii="Arial" w:hAnsi="Arial"/>
                  <w:sz w:val="18"/>
                </w:rPr>
                <w:t>51</w:t>
              </w:r>
            </w:ins>
          </w:p>
        </w:tc>
        <w:tc>
          <w:tcPr>
            <w:tcW w:w="1703" w:type="dxa"/>
          </w:tcPr>
          <w:p w14:paraId="28902D88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-10</w:t>
            </w:r>
            <w:r>
              <w:rPr>
                <w:rFonts w:ascii="Arial" w:hAnsi="Arial"/>
                <w:sz w:val="18"/>
              </w:rPr>
              <w:t>5</w:t>
            </w:r>
            <w:r w:rsidRPr="003B3B49">
              <w:rPr>
                <w:rFonts w:ascii="Arial" w:hAnsi="Arial"/>
                <w:sz w:val="18"/>
              </w:rPr>
              <w:t>dBm</w:t>
            </w:r>
          </w:p>
        </w:tc>
        <w:tc>
          <w:tcPr>
            <w:tcW w:w="1276" w:type="dxa"/>
            <w:vMerge/>
          </w:tcPr>
          <w:p w14:paraId="3E2F7DC5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35F7C057" w14:textId="77777777" w:rsidTr="00EA4D49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6891D66F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nprach-ParametersList-r13 SEQUENCE (SIZE (1.. maxNPRACH-Resources-NB-r13)) OF NPRACH-Parameters-NB-r13 {</w:t>
            </w:r>
          </w:p>
        </w:tc>
        <w:tc>
          <w:tcPr>
            <w:tcW w:w="2270" w:type="dxa"/>
          </w:tcPr>
          <w:p w14:paraId="3DDC586F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703" w:type="dxa"/>
          </w:tcPr>
          <w:p w14:paraId="49397AAF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D2455AE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446042F1" w14:textId="77777777" w:rsidTr="00EA4D49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7C9A920F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NPRACH-Parameters-NB-r13[1] ::= SEQUENCE {</w:t>
            </w:r>
          </w:p>
        </w:tc>
        <w:tc>
          <w:tcPr>
            <w:tcW w:w="2270" w:type="dxa"/>
          </w:tcPr>
          <w:p w14:paraId="50E23C17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122814E7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6B68D87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6AFFDEE3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3BF4FBA8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70" w:type="dxa"/>
          </w:tcPr>
          <w:p w14:paraId="40672948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ms40</w:t>
            </w:r>
          </w:p>
        </w:tc>
        <w:tc>
          <w:tcPr>
            <w:tcW w:w="1703" w:type="dxa"/>
          </w:tcPr>
          <w:p w14:paraId="50A79369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7CEFE55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348AD0BC" w14:textId="77777777" w:rsidTr="00EA4D49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7516ACC3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70" w:type="dxa"/>
          </w:tcPr>
          <w:p w14:paraId="01EEB040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ms8</w:t>
            </w:r>
          </w:p>
        </w:tc>
        <w:tc>
          <w:tcPr>
            <w:tcW w:w="1703" w:type="dxa"/>
          </w:tcPr>
          <w:p w14:paraId="3CEC4105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E873861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5A3A3E5A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4C767A90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70" w:type="dxa"/>
          </w:tcPr>
          <w:p w14:paraId="7848BDFA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3" w:type="dxa"/>
          </w:tcPr>
          <w:p w14:paraId="19AD0D98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EEF37BE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350D1CD7" w14:textId="77777777" w:rsidTr="00EA4D49">
        <w:trPr>
          <w:jc w:val="center"/>
        </w:trPr>
        <w:tc>
          <w:tcPr>
            <w:tcW w:w="4541" w:type="dxa"/>
          </w:tcPr>
          <w:p w14:paraId="0776E3BB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70" w:type="dxa"/>
          </w:tcPr>
          <w:p w14:paraId="770B3906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3" w:type="dxa"/>
          </w:tcPr>
          <w:p w14:paraId="04978EF3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553A5D1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353DC95D" w14:textId="77777777" w:rsidTr="00EA4D49">
        <w:trPr>
          <w:jc w:val="center"/>
        </w:trPr>
        <w:tc>
          <w:tcPr>
            <w:tcW w:w="4541" w:type="dxa"/>
          </w:tcPr>
          <w:p w14:paraId="53183CBF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70" w:type="dxa"/>
          </w:tcPr>
          <w:p w14:paraId="63DF40A7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06C03BA3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7BC7E16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68E57C3B" w14:textId="77777777" w:rsidTr="00EA4D49">
        <w:trPr>
          <w:jc w:val="center"/>
        </w:trPr>
        <w:tc>
          <w:tcPr>
            <w:tcW w:w="4541" w:type="dxa"/>
          </w:tcPr>
          <w:p w14:paraId="1E62D78B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70" w:type="dxa"/>
          </w:tcPr>
          <w:p w14:paraId="50F3B268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n3</w:t>
            </w:r>
          </w:p>
        </w:tc>
        <w:tc>
          <w:tcPr>
            <w:tcW w:w="1703" w:type="dxa"/>
          </w:tcPr>
          <w:p w14:paraId="3010217D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5E18CDA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605CD3FB" w14:textId="77777777" w:rsidTr="00EA4D49">
        <w:trPr>
          <w:jc w:val="center"/>
        </w:trPr>
        <w:tc>
          <w:tcPr>
            <w:tcW w:w="4541" w:type="dxa"/>
          </w:tcPr>
          <w:p w14:paraId="46DBD925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70" w:type="dxa"/>
          </w:tcPr>
          <w:p w14:paraId="7B2647FD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703" w:type="dxa"/>
          </w:tcPr>
          <w:p w14:paraId="06A4B62A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7ED2978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02C730DE" w14:textId="77777777" w:rsidTr="00EA4D49">
        <w:trPr>
          <w:jc w:val="center"/>
        </w:trPr>
        <w:tc>
          <w:tcPr>
            <w:tcW w:w="4541" w:type="dxa"/>
          </w:tcPr>
          <w:p w14:paraId="643D39E5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70" w:type="dxa"/>
          </w:tcPr>
          <w:p w14:paraId="1BE2EDBF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r4</w:t>
            </w:r>
          </w:p>
        </w:tc>
        <w:tc>
          <w:tcPr>
            <w:tcW w:w="1703" w:type="dxa"/>
          </w:tcPr>
          <w:p w14:paraId="6BC76CE9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CAA0D25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6861AB0A" w14:textId="77777777" w:rsidTr="00EA4D49">
        <w:trPr>
          <w:jc w:val="center"/>
        </w:trPr>
        <w:tc>
          <w:tcPr>
            <w:tcW w:w="4541" w:type="dxa"/>
          </w:tcPr>
          <w:p w14:paraId="2EAA61C2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70" w:type="dxa"/>
          </w:tcPr>
          <w:p w14:paraId="5975104A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3" w:type="dxa"/>
          </w:tcPr>
          <w:p w14:paraId="7AFEDC4B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E561B4A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03242D1A" w14:textId="77777777" w:rsidTr="00EA4D49">
        <w:trPr>
          <w:jc w:val="center"/>
        </w:trPr>
        <w:tc>
          <w:tcPr>
            <w:tcW w:w="4541" w:type="dxa"/>
          </w:tcPr>
          <w:p w14:paraId="05EB9194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70" w:type="dxa"/>
          </w:tcPr>
          <w:p w14:paraId="393C804E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61130A40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27D11E4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05A48F75" w14:textId="77777777" w:rsidTr="00EA4D49">
        <w:trPr>
          <w:jc w:val="center"/>
        </w:trPr>
        <w:tc>
          <w:tcPr>
            <w:tcW w:w="4541" w:type="dxa"/>
          </w:tcPr>
          <w:p w14:paraId="1DE2E6AF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70" w:type="dxa"/>
          </w:tcPr>
          <w:p w14:paraId="24B88FCF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5771C693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2DBCF17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68B924FD" w14:textId="77777777" w:rsidTr="00EA4D49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152036C6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NPRACH-Parameters-NB-r13[2] ::= SEQUENCE {</w:t>
            </w:r>
          </w:p>
        </w:tc>
        <w:tc>
          <w:tcPr>
            <w:tcW w:w="2270" w:type="dxa"/>
          </w:tcPr>
          <w:p w14:paraId="0FE21769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6FA8C393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863D397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500E5EAD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21CCF5A6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70" w:type="dxa"/>
          </w:tcPr>
          <w:p w14:paraId="4EF89ED2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ms240</w:t>
            </w:r>
          </w:p>
        </w:tc>
        <w:tc>
          <w:tcPr>
            <w:tcW w:w="1703" w:type="dxa"/>
          </w:tcPr>
          <w:p w14:paraId="32F1BD00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EEC7340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15530DDB" w14:textId="77777777" w:rsidTr="00EA4D49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5252F993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70" w:type="dxa"/>
          </w:tcPr>
          <w:p w14:paraId="543D575D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ms64</w:t>
            </w:r>
          </w:p>
        </w:tc>
        <w:tc>
          <w:tcPr>
            <w:tcW w:w="1703" w:type="dxa"/>
          </w:tcPr>
          <w:p w14:paraId="504D7841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70B3DEA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1461C863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2E4747DA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70" w:type="dxa"/>
          </w:tcPr>
          <w:p w14:paraId="7F9C3FFF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3" w:type="dxa"/>
          </w:tcPr>
          <w:p w14:paraId="2850169E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3808457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1F5C7939" w14:textId="77777777" w:rsidTr="00EA4D49">
        <w:trPr>
          <w:jc w:val="center"/>
        </w:trPr>
        <w:tc>
          <w:tcPr>
            <w:tcW w:w="4541" w:type="dxa"/>
          </w:tcPr>
          <w:p w14:paraId="06513C16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70" w:type="dxa"/>
          </w:tcPr>
          <w:p w14:paraId="757ABB5B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3" w:type="dxa"/>
          </w:tcPr>
          <w:p w14:paraId="00728813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4DAF7AD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2BDA73F9" w14:textId="77777777" w:rsidTr="00EA4D49">
        <w:trPr>
          <w:jc w:val="center"/>
        </w:trPr>
        <w:tc>
          <w:tcPr>
            <w:tcW w:w="4541" w:type="dxa"/>
          </w:tcPr>
          <w:p w14:paraId="39A348B0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70" w:type="dxa"/>
          </w:tcPr>
          <w:p w14:paraId="48285EA1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4FC32665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CA4DDB7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79E456EF" w14:textId="77777777" w:rsidTr="00EA4D49">
        <w:trPr>
          <w:jc w:val="center"/>
        </w:trPr>
        <w:tc>
          <w:tcPr>
            <w:tcW w:w="4541" w:type="dxa"/>
          </w:tcPr>
          <w:p w14:paraId="769FDDA9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70" w:type="dxa"/>
          </w:tcPr>
          <w:p w14:paraId="6E07A429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1703" w:type="dxa"/>
          </w:tcPr>
          <w:p w14:paraId="3631BE31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D5A3D09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202E12A9" w14:textId="77777777" w:rsidTr="00EA4D49">
        <w:trPr>
          <w:jc w:val="center"/>
        </w:trPr>
        <w:tc>
          <w:tcPr>
            <w:tcW w:w="4541" w:type="dxa"/>
          </w:tcPr>
          <w:p w14:paraId="47E818C4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70" w:type="dxa"/>
          </w:tcPr>
          <w:p w14:paraId="2E0B007B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703" w:type="dxa"/>
          </w:tcPr>
          <w:p w14:paraId="771E2A06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B3F22FC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2347D19A" w14:textId="77777777" w:rsidTr="00EA4D49">
        <w:trPr>
          <w:jc w:val="center"/>
        </w:trPr>
        <w:tc>
          <w:tcPr>
            <w:tcW w:w="4541" w:type="dxa"/>
          </w:tcPr>
          <w:p w14:paraId="228EB390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70" w:type="dxa"/>
          </w:tcPr>
          <w:p w14:paraId="578B70CE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r16</w:t>
            </w:r>
          </w:p>
        </w:tc>
        <w:tc>
          <w:tcPr>
            <w:tcW w:w="1703" w:type="dxa"/>
          </w:tcPr>
          <w:p w14:paraId="1B737258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6F655D6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161E298D" w14:textId="77777777" w:rsidTr="00EA4D49">
        <w:trPr>
          <w:jc w:val="center"/>
        </w:trPr>
        <w:tc>
          <w:tcPr>
            <w:tcW w:w="4541" w:type="dxa"/>
          </w:tcPr>
          <w:p w14:paraId="1540D924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70" w:type="dxa"/>
          </w:tcPr>
          <w:p w14:paraId="73D6E589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3" w:type="dxa"/>
          </w:tcPr>
          <w:p w14:paraId="1630A019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27AA523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3544AE84" w14:textId="77777777" w:rsidTr="00EA4D49">
        <w:trPr>
          <w:jc w:val="center"/>
        </w:trPr>
        <w:tc>
          <w:tcPr>
            <w:tcW w:w="4541" w:type="dxa"/>
          </w:tcPr>
          <w:p w14:paraId="1E2CC70A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70" w:type="dxa"/>
          </w:tcPr>
          <w:p w14:paraId="36DC82AE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448E21F4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BB97831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02FC75B5" w14:textId="77777777" w:rsidTr="00EA4D49">
        <w:trPr>
          <w:jc w:val="center"/>
        </w:trPr>
        <w:tc>
          <w:tcPr>
            <w:tcW w:w="4541" w:type="dxa"/>
          </w:tcPr>
          <w:p w14:paraId="26E7D911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70" w:type="dxa"/>
          </w:tcPr>
          <w:p w14:paraId="277F3639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564FE267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1AD5E03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4675CB63" w14:textId="77777777" w:rsidTr="00EA4D49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2A3C4159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NPRACH-Parameters-NB-r13[3] ::= SEQUENCE {</w:t>
            </w:r>
          </w:p>
        </w:tc>
        <w:tc>
          <w:tcPr>
            <w:tcW w:w="2270" w:type="dxa"/>
          </w:tcPr>
          <w:p w14:paraId="64A3CDB2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7B1718C0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01D7DF4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0D34D80F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30087553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70" w:type="dxa"/>
          </w:tcPr>
          <w:p w14:paraId="4F89BB41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ms1280</w:t>
            </w:r>
          </w:p>
        </w:tc>
        <w:tc>
          <w:tcPr>
            <w:tcW w:w="1703" w:type="dxa"/>
          </w:tcPr>
          <w:p w14:paraId="71E19F1A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7A19743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5E1A56E5" w14:textId="77777777" w:rsidTr="00EA4D49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3F516E86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70" w:type="dxa"/>
          </w:tcPr>
          <w:p w14:paraId="3209D190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ms512</w:t>
            </w:r>
          </w:p>
        </w:tc>
        <w:tc>
          <w:tcPr>
            <w:tcW w:w="1703" w:type="dxa"/>
          </w:tcPr>
          <w:p w14:paraId="3DB954B5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9F383F7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38819938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338489ED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70" w:type="dxa"/>
          </w:tcPr>
          <w:p w14:paraId="7EAC10CD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3" w:type="dxa"/>
          </w:tcPr>
          <w:p w14:paraId="2A0D8228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34711C5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03660271" w14:textId="77777777" w:rsidTr="00EA4D49">
        <w:trPr>
          <w:jc w:val="center"/>
        </w:trPr>
        <w:tc>
          <w:tcPr>
            <w:tcW w:w="4541" w:type="dxa"/>
          </w:tcPr>
          <w:p w14:paraId="5EDFCD56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70" w:type="dxa"/>
          </w:tcPr>
          <w:p w14:paraId="4AD54DD5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3" w:type="dxa"/>
          </w:tcPr>
          <w:p w14:paraId="7417CC4D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005A3B4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662BFD3F" w14:textId="77777777" w:rsidTr="00EA4D49">
        <w:trPr>
          <w:jc w:val="center"/>
        </w:trPr>
        <w:tc>
          <w:tcPr>
            <w:tcW w:w="4541" w:type="dxa"/>
          </w:tcPr>
          <w:p w14:paraId="7B78588D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70" w:type="dxa"/>
          </w:tcPr>
          <w:p w14:paraId="52EA1F91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7AC9F1BD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04BC75D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3B6F0252" w14:textId="77777777" w:rsidTr="00EA4D49">
        <w:trPr>
          <w:jc w:val="center"/>
        </w:trPr>
        <w:tc>
          <w:tcPr>
            <w:tcW w:w="4541" w:type="dxa"/>
          </w:tcPr>
          <w:p w14:paraId="409F3826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70" w:type="dxa"/>
          </w:tcPr>
          <w:p w14:paraId="3739D09D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n10</w:t>
            </w:r>
          </w:p>
        </w:tc>
        <w:tc>
          <w:tcPr>
            <w:tcW w:w="1703" w:type="dxa"/>
          </w:tcPr>
          <w:p w14:paraId="4004E376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6970A33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74B7268B" w14:textId="77777777" w:rsidTr="00EA4D49">
        <w:trPr>
          <w:jc w:val="center"/>
        </w:trPr>
        <w:tc>
          <w:tcPr>
            <w:tcW w:w="4541" w:type="dxa"/>
          </w:tcPr>
          <w:p w14:paraId="2CB8DBAE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70" w:type="dxa"/>
          </w:tcPr>
          <w:p w14:paraId="4AD07E86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n64</w:t>
            </w:r>
          </w:p>
        </w:tc>
        <w:tc>
          <w:tcPr>
            <w:tcW w:w="1703" w:type="dxa"/>
          </w:tcPr>
          <w:p w14:paraId="3B92AC21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4E2327A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3B525FEE" w14:textId="77777777" w:rsidTr="00EA4D49">
        <w:trPr>
          <w:jc w:val="center"/>
        </w:trPr>
        <w:tc>
          <w:tcPr>
            <w:tcW w:w="4541" w:type="dxa"/>
          </w:tcPr>
          <w:p w14:paraId="314E937D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70" w:type="dxa"/>
          </w:tcPr>
          <w:p w14:paraId="2E7CF8F4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r128</w:t>
            </w:r>
          </w:p>
        </w:tc>
        <w:tc>
          <w:tcPr>
            <w:tcW w:w="1703" w:type="dxa"/>
          </w:tcPr>
          <w:p w14:paraId="0B677A9E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BD7A7F0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61C6C970" w14:textId="77777777" w:rsidTr="00EA4D49">
        <w:trPr>
          <w:jc w:val="center"/>
        </w:trPr>
        <w:tc>
          <w:tcPr>
            <w:tcW w:w="4541" w:type="dxa"/>
          </w:tcPr>
          <w:p w14:paraId="6236FAB6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70" w:type="dxa"/>
          </w:tcPr>
          <w:p w14:paraId="723CFC5E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3" w:type="dxa"/>
          </w:tcPr>
          <w:p w14:paraId="28AAA3B4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556E61D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31382D8F" w14:textId="77777777" w:rsidTr="00EA4D49">
        <w:trPr>
          <w:jc w:val="center"/>
        </w:trPr>
        <w:tc>
          <w:tcPr>
            <w:tcW w:w="4541" w:type="dxa"/>
          </w:tcPr>
          <w:p w14:paraId="222AC4E7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70" w:type="dxa"/>
          </w:tcPr>
          <w:p w14:paraId="5DD08504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238BE603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903C8B9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000863F5" w14:textId="77777777" w:rsidTr="00EA4D49">
        <w:trPr>
          <w:jc w:val="center"/>
        </w:trPr>
        <w:tc>
          <w:tcPr>
            <w:tcW w:w="4541" w:type="dxa"/>
          </w:tcPr>
          <w:p w14:paraId="5338A44F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70" w:type="dxa"/>
          </w:tcPr>
          <w:p w14:paraId="3F0450FA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23A35E57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D66E913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65D499C0" w14:textId="77777777" w:rsidTr="00EA4D49">
        <w:trPr>
          <w:jc w:val="center"/>
        </w:trPr>
        <w:tc>
          <w:tcPr>
            <w:tcW w:w="4541" w:type="dxa"/>
          </w:tcPr>
          <w:p w14:paraId="5CEF709D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70" w:type="dxa"/>
          </w:tcPr>
          <w:p w14:paraId="68C0233B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2E148100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3A5AC6C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86746" w:rsidRPr="003B3B49" w14:paraId="08FF3DDA" w14:textId="77777777" w:rsidTr="00EA4D49">
        <w:trPr>
          <w:jc w:val="center"/>
        </w:trPr>
        <w:tc>
          <w:tcPr>
            <w:tcW w:w="4541" w:type="dxa"/>
          </w:tcPr>
          <w:p w14:paraId="281B57E2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70" w:type="dxa"/>
          </w:tcPr>
          <w:p w14:paraId="3C07399E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7C3A24EE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DA7CA0D" w14:textId="77777777" w:rsidR="00186746" w:rsidRPr="003B3B49" w:rsidRDefault="00186746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22A34E7" w14:textId="77777777" w:rsidR="00186746" w:rsidRPr="00186746" w:rsidRDefault="00186746" w:rsidP="00186746">
      <w:pPr>
        <w:rPr>
          <w:lang w:eastAsia="en-GB"/>
        </w:rPr>
      </w:pPr>
    </w:p>
    <w:p w14:paraId="75764C6F" w14:textId="68CFA7C4" w:rsidR="00186746" w:rsidRDefault="00186746" w:rsidP="0018674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1&gt;&gt;&gt;</w:t>
      </w:r>
    </w:p>
    <w:p w14:paraId="385A56D6" w14:textId="5437A308" w:rsidR="00580D70" w:rsidRDefault="00580D70" w:rsidP="00580D7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</w:t>
      </w:r>
      <w:r w:rsidR="00186746">
        <w:rPr>
          <w:rFonts w:eastAsia="??"/>
          <w:color w:val="FF0000"/>
          <w:sz w:val="32"/>
        </w:rPr>
        <w:t xml:space="preserve"> 2</w:t>
      </w:r>
      <w:r>
        <w:rPr>
          <w:rFonts w:eastAsia="??"/>
          <w:color w:val="FF0000"/>
          <w:sz w:val="32"/>
        </w:rPr>
        <w:t>&gt;&gt;&gt;</w:t>
      </w:r>
      <w:bookmarkEnd w:id="1"/>
      <w:bookmarkEnd w:id="2"/>
    </w:p>
    <w:p w14:paraId="66F68F4C" w14:textId="77777777" w:rsidR="008C366B" w:rsidRDefault="008C366B" w:rsidP="008C366B">
      <w:pPr>
        <w:pStyle w:val="TH"/>
        <w:rPr>
          <w:snapToGrid w:val="0"/>
          <w:lang w:eastAsia="en-GB"/>
        </w:rPr>
      </w:pPr>
      <w:r>
        <w:t xml:space="preserve">Table 13.3.2.1.5-3: NPRACH-Configuration parameters for HD-FDD contention based </w:t>
      </w:r>
      <w:r>
        <w:rPr>
          <w:snapToGrid w:val="0"/>
        </w:rPr>
        <w:t>random access test for UE category NB1 Standalone mode in Normal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9"/>
        <w:gridCol w:w="1273"/>
        <w:gridCol w:w="1275"/>
        <w:gridCol w:w="1322"/>
        <w:gridCol w:w="2239"/>
      </w:tblGrid>
      <w:tr w:rsidR="008C366B" w14:paraId="19A946BC" w14:textId="77777777" w:rsidTr="008C366B">
        <w:trPr>
          <w:cantSplit/>
          <w:trHeight w:val="24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486E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Field</w:t>
            </w:r>
          </w:p>
        </w:tc>
        <w:tc>
          <w:tcPr>
            <w:tcW w:w="3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B5411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DB2D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8C366B" w14:paraId="642EE587" w14:textId="77777777" w:rsidTr="008C366B">
        <w:trPr>
          <w:cantSplit/>
          <w:jc w:val="center"/>
        </w:trPr>
        <w:tc>
          <w:tcPr>
            <w:tcW w:w="8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57AB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Parameters not per NPRACH resource</w:t>
            </w:r>
          </w:p>
        </w:tc>
      </w:tr>
      <w:tr w:rsidR="008C366B" w14:paraId="223EDCF6" w14:textId="77777777" w:rsidTr="008C366B">
        <w:trPr>
          <w:cantSplit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64E6" w14:textId="77777777" w:rsidR="008C366B" w:rsidRDefault="008C36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RSRP-</w:t>
            </w:r>
            <w:proofErr w:type="spellStart"/>
            <w:r>
              <w:rPr>
                <w:rFonts w:ascii="Arial" w:hAnsi="Arial"/>
                <w:sz w:val="18"/>
              </w:rPr>
              <w:t>ThresholdsNPRACH</w:t>
            </w:r>
            <w:proofErr w:type="spellEnd"/>
            <w:r>
              <w:rPr>
                <w:rFonts w:ascii="Arial" w:hAnsi="Arial"/>
                <w:sz w:val="18"/>
              </w:rPr>
              <w:t>-</w:t>
            </w:r>
            <w:proofErr w:type="spellStart"/>
            <w:r>
              <w:rPr>
                <w:rFonts w:ascii="Arial" w:hAnsi="Arial"/>
                <w:sz w:val="18"/>
              </w:rPr>
              <w:t>InfoList</w:t>
            </w:r>
            <w:proofErr w:type="spellEnd"/>
          </w:p>
        </w:tc>
        <w:tc>
          <w:tcPr>
            <w:tcW w:w="3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CB3C" w14:textId="10F6F542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{40, </w:t>
            </w:r>
            <w:del w:id="14" w:author="Allen Zhang (张爽)" w:date="2024-02-02T10:01:00Z">
              <w:r w:rsidDel="00103945">
                <w:rPr>
                  <w:rFonts w:ascii="Arial" w:hAnsi="Arial"/>
                  <w:sz w:val="18"/>
                </w:rPr>
                <w:delText>55</w:delText>
              </w:r>
            </w:del>
            <w:ins w:id="15" w:author="Allen Zhang (张爽)" w:date="2024-02-02T10:01:00Z">
              <w:r w:rsidR="00103945">
                <w:rPr>
                  <w:rFonts w:ascii="Arial" w:hAnsi="Arial"/>
                  <w:sz w:val="18"/>
                </w:rPr>
                <w:t>5</w:t>
              </w:r>
            </w:ins>
            <w:ins w:id="16" w:author="Allen Zhang (张爽)" w:date="2024-02-02T10:02:00Z">
              <w:r w:rsidR="00103945">
                <w:rPr>
                  <w:rFonts w:ascii="Arial" w:hAnsi="Arial"/>
                  <w:sz w:val="18"/>
                </w:rPr>
                <w:t>4</w:t>
              </w:r>
            </w:ins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840E" w14:textId="141DCF16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Corresponding to {</w:t>
            </w:r>
            <w:r>
              <w:rPr>
                <w:rFonts w:ascii="Arial" w:hAnsi="Arial"/>
                <w:bCs/>
                <w:sz w:val="18"/>
              </w:rPr>
              <w:t>-116,</w:t>
            </w:r>
            <w:r>
              <w:rPr>
                <w:rFonts w:ascii="Arial" w:hAnsi="Arial"/>
                <w:sz w:val="18"/>
              </w:rPr>
              <w:t xml:space="preserve"> -</w:t>
            </w:r>
            <w:del w:id="17" w:author="Allen Zhang (张爽)" w:date="2024-02-02T10:01:00Z">
              <w:r w:rsidDel="00103945">
                <w:rPr>
                  <w:rFonts w:ascii="Arial" w:hAnsi="Arial"/>
                  <w:sz w:val="18"/>
                </w:rPr>
                <w:delText>101</w:delText>
              </w:r>
            </w:del>
            <w:ins w:id="18" w:author="Allen Zhang (张爽)" w:date="2024-02-02T10:01:00Z">
              <w:r w:rsidR="00103945">
                <w:rPr>
                  <w:rFonts w:ascii="Arial" w:hAnsi="Arial"/>
                  <w:sz w:val="18"/>
                </w:rPr>
                <w:t>102</w:t>
              </w:r>
            </w:ins>
            <w:r>
              <w:rPr>
                <w:rFonts w:ascii="Arial" w:hAnsi="Arial"/>
                <w:sz w:val="18"/>
              </w:rPr>
              <w:t>} dBm as defined in TS36.133 Section 9.1.22.9</w:t>
            </w:r>
          </w:p>
        </w:tc>
      </w:tr>
      <w:tr w:rsidR="008C366B" w14:paraId="7F284D1B" w14:textId="77777777" w:rsidTr="008C366B">
        <w:trPr>
          <w:cantSplit/>
          <w:jc w:val="center"/>
        </w:trPr>
        <w:tc>
          <w:tcPr>
            <w:tcW w:w="8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94F8" w14:textId="77777777" w:rsidR="008C366B" w:rsidRDefault="008C366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D27F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{40, 51}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3B42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Extreme condition: Corresponding to {-116, -105} dBm as defined in 3GPP TS 36.331 Section 9.1.22.9</w:t>
            </w:r>
          </w:p>
        </w:tc>
      </w:tr>
      <w:tr w:rsidR="008C366B" w14:paraId="4BD9FE42" w14:textId="77777777" w:rsidTr="008C366B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07DC" w14:textId="77777777" w:rsidR="008C366B" w:rsidRDefault="008C36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nprach</w:t>
            </w:r>
            <w:proofErr w:type="spellEnd"/>
            <w:r>
              <w:rPr>
                <w:rFonts w:ascii="Arial" w:hAnsi="Arial"/>
                <w:sz w:val="18"/>
              </w:rPr>
              <w:t>-CP-Length</w:t>
            </w:r>
          </w:p>
        </w:tc>
        <w:tc>
          <w:tcPr>
            <w:tcW w:w="3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50ED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us66dot7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4AF1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C366B" w14:paraId="23C81D23" w14:textId="77777777" w:rsidTr="008C366B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FA61" w14:textId="77777777" w:rsidR="008C366B" w:rsidRDefault="008C36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nrs</w:t>
            </w:r>
            <w:proofErr w:type="spellEnd"/>
            <w:r>
              <w:rPr>
                <w:rFonts w:ascii="Arial" w:hAnsi="Arial"/>
                <w:sz w:val="18"/>
              </w:rPr>
              <w:t>-Power</w:t>
            </w:r>
          </w:p>
        </w:tc>
        <w:tc>
          <w:tcPr>
            <w:tcW w:w="3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0AE4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 dBm/15 kHz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BABF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defined in clause 6.7.3 in TS 36.331.</w:t>
            </w:r>
          </w:p>
        </w:tc>
      </w:tr>
      <w:tr w:rsidR="008C366B" w14:paraId="7E2B80A4" w14:textId="77777777" w:rsidTr="008C366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82FC" w14:textId="77777777" w:rsidR="008C366B" w:rsidRDefault="008C36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Backoff Parameter Index</w:t>
            </w:r>
          </w:p>
        </w:tc>
        <w:tc>
          <w:tcPr>
            <w:tcW w:w="3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CB07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77FA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defined in table 7.2-2 in TS 36.321</w:t>
            </w:r>
          </w:p>
        </w:tc>
      </w:tr>
      <w:tr w:rsidR="008C366B" w14:paraId="6CAE417D" w14:textId="77777777" w:rsidTr="008C366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1713" w14:textId="77777777" w:rsidR="008C366B" w:rsidRDefault="008C36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Configured UE transmitted power (</w:t>
            </w:r>
            <w:r>
              <w:rPr>
                <w:rFonts w:ascii="Arial" w:eastAsia="Calibri" w:hAnsi="Arial"/>
                <w:position w:val="-12"/>
                <w:sz w:val="18"/>
                <w:szCs w:val="22"/>
                <w:lang w:eastAsia="en-GB"/>
              </w:rPr>
              <w:object w:dxaOrig="580" w:dyaOrig="430" w14:anchorId="406E6A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pt;height:21.5pt" o:ole="">
                  <v:imagedata r:id="rId18" o:title=""/>
                </v:shape>
                <o:OLEObject Type="Embed" ProgID="Equation.3" ShapeID="_x0000_i1025" DrawAspect="Content" ObjectID="_1769374730" r:id="rId19"/>
              </w:objec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2BB7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 dBm for power class 3,</w:t>
            </w:r>
          </w:p>
          <w:p w14:paraId="759ECFF6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dBm for power class 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1151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defined in clause 6.2B.4 in TS 36.102</w:t>
            </w:r>
          </w:p>
        </w:tc>
      </w:tr>
      <w:tr w:rsidR="008C366B" w14:paraId="3ECDD879" w14:textId="77777777" w:rsidTr="008C366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5C48" w14:textId="77777777" w:rsidR="008C366B" w:rsidRDefault="008C36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powerRampingStep</w:t>
            </w:r>
            <w:proofErr w:type="spellEnd"/>
          </w:p>
        </w:tc>
        <w:tc>
          <w:tcPr>
            <w:tcW w:w="3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2A5F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4DDD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C366B" w14:paraId="71C5417F" w14:textId="77777777" w:rsidTr="008C366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74D8" w14:textId="77777777" w:rsidR="008C366B" w:rsidRDefault="008C36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preambleInitialReceivedTargetPower</w:t>
            </w:r>
            <w:proofErr w:type="spellEnd"/>
          </w:p>
        </w:tc>
        <w:tc>
          <w:tcPr>
            <w:tcW w:w="3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68F8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dBm-112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DE83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C366B" w14:paraId="0DF2A788" w14:textId="77777777" w:rsidTr="008C366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E935B" w14:textId="77777777" w:rsidR="008C366B" w:rsidRDefault="008C36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preambleTransMax</w:t>
            </w:r>
            <w:proofErr w:type="spellEnd"/>
            <w:r>
              <w:rPr>
                <w:rFonts w:ascii="Arial" w:hAnsi="Arial"/>
                <w:sz w:val="18"/>
              </w:rPr>
              <w:t>-CE</w:t>
            </w:r>
          </w:p>
        </w:tc>
        <w:tc>
          <w:tcPr>
            <w:tcW w:w="3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EB64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334B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C366B" w14:paraId="0F1B0860" w14:textId="77777777" w:rsidTr="008C366B">
        <w:trPr>
          <w:cantSplit/>
          <w:trHeight w:val="157"/>
          <w:jc w:val="center"/>
        </w:trPr>
        <w:tc>
          <w:tcPr>
            <w:tcW w:w="8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B35F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Parameters per NPRACH Resource</w:t>
            </w:r>
          </w:p>
        </w:tc>
      </w:tr>
      <w:tr w:rsidR="008C366B" w14:paraId="0661DACA" w14:textId="77777777" w:rsidTr="008C366B">
        <w:trPr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FB95" w14:textId="77777777" w:rsidR="008C366B" w:rsidRDefault="008C366B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  <w:r>
              <w:rPr>
                <w:rFonts w:ascii="Arial" w:hAnsi="Arial" w:cs="Arial"/>
                <w:b/>
                <w:i/>
                <w:sz w:val="18"/>
              </w:rPr>
              <w:t>NPRACH Resource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3927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r>
              <w:rPr>
                <w:rFonts w:ascii="Arial" w:hAnsi="Arial" w:cs="Arial"/>
                <w:b/>
                <w:i/>
                <w:sz w:val="18"/>
              </w:rPr>
              <w:t>Level 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6596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r>
              <w:rPr>
                <w:rFonts w:ascii="Arial" w:hAnsi="Arial" w:cs="Arial"/>
                <w:b/>
                <w:i/>
                <w:sz w:val="18"/>
              </w:rPr>
              <w:t>Level 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EBDB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r>
              <w:rPr>
                <w:rFonts w:ascii="Arial" w:hAnsi="Arial" w:cs="Arial"/>
                <w:b/>
                <w:i/>
                <w:sz w:val="18"/>
              </w:rPr>
              <w:t>Level 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0B85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C366B" w14:paraId="0F80F3D3" w14:textId="77777777" w:rsidTr="008C366B">
        <w:trPr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3951" w14:textId="77777777" w:rsidR="008C366B" w:rsidRDefault="008C36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nprach</w:t>
            </w:r>
            <w:proofErr w:type="spellEnd"/>
            <w:r>
              <w:rPr>
                <w:rFonts w:ascii="Arial" w:hAnsi="Arial"/>
                <w:sz w:val="18"/>
              </w:rPr>
              <w:t>-Periodicity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D2A2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ms40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7495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ms240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48E7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ms1280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986B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C366B" w14:paraId="769EF3DA" w14:textId="77777777" w:rsidTr="008C366B">
        <w:trPr>
          <w:trHeight w:val="15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ACE8" w14:textId="77777777" w:rsidR="008C366B" w:rsidRDefault="008C36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nprach-StartTime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3685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ms8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57EB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ms64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B6C7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ms512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B30E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C366B" w14:paraId="359B0B40" w14:textId="77777777" w:rsidTr="008C366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F53F" w14:textId="77777777" w:rsidR="008C366B" w:rsidRDefault="008C36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nprach-SubcarrierOffset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3FE4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C4AC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F930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8633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C366B" w14:paraId="6F08F927" w14:textId="77777777" w:rsidTr="008C366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5CFC" w14:textId="77777777" w:rsidR="008C366B" w:rsidRDefault="008C36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nprach-NumSubcarriers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F502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0FD0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8057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8B61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C366B" w14:paraId="03C3A60D" w14:textId="77777777" w:rsidTr="008C366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432E" w14:textId="77777777" w:rsidR="008C366B" w:rsidRDefault="008C36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nprach-SubcarrierMSG3-RangeStart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18D9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0E35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C4C4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9847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C366B" w14:paraId="01D424D0" w14:textId="77777777" w:rsidTr="008C366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F46D" w14:textId="77777777" w:rsidR="008C366B" w:rsidRDefault="008C36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maxNumPreambleAttemptCE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B9CF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2D96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C934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n10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B784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C366B" w14:paraId="509646D8" w14:textId="77777777" w:rsidTr="008C366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FB95" w14:textId="77777777" w:rsidR="008C366B" w:rsidRDefault="008C36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numRepetitionsPerPreambleAttempt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4990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0044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FA35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A45C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C366B" w14:paraId="7A7640D2" w14:textId="77777777" w:rsidTr="008C366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BC30" w14:textId="77777777" w:rsidR="008C366B" w:rsidRDefault="008C36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npdcch</w:t>
            </w:r>
            <w:proofErr w:type="spellEnd"/>
            <w:r>
              <w:rPr>
                <w:rFonts w:ascii="Arial" w:hAnsi="Arial"/>
                <w:sz w:val="18"/>
              </w:rPr>
              <w:t>-</w:t>
            </w:r>
            <w:proofErr w:type="spellStart"/>
            <w:r>
              <w:rPr>
                <w:rFonts w:ascii="Arial" w:hAnsi="Arial"/>
                <w:sz w:val="18"/>
              </w:rPr>
              <w:t>NumRepetitions</w:t>
            </w:r>
            <w:proofErr w:type="spellEnd"/>
            <w:r>
              <w:rPr>
                <w:rFonts w:ascii="Arial" w:hAnsi="Arial"/>
                <w:sz w:val="18"/>
              </w:rPr>
              <w:t>-RA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509C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3BFA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r16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AE5B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r128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85F1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C366B" w14:paraId="7F9661C7" w14:textId="77777777" w:rsidTr="008C366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A310" w14:textId="77777777" w:rsidR="008C366B" w:rsidRDefault="008C36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npdcch</w:t>
            </w:r>
            <w:proofErr w:type="spellEnd"/>
            <w:r>
              <w:rPr>
                <w:rFonts w:ascii="Arial" w:hAnsi="Arial"/>
                <w:sz w:val="18"/>
              </w:rPr>
              <w:t>-</w:t>
            </w:r>
            <w:proofErr w:type="spellStart"/>
            <w:r>
              <w:rPr>
                <w:rFonts w:ascii="Arial" w:hAnsi="Arial"/>
                <w:sz w:val="18"/>
              </w:rPr>
              <w:t>StartSF</w:t>
            </w:r>
            <w:proofErr w:type="spellEnd"/>
            <w:r>
              <w:rPr>
                <w:rFonts w:ascii="Arial" w:hAnsi="Arial"/>
                <w:sz w:val="18"/>
              </w:rPr>
              <w:t>-CSS-RA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7082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00F2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15F6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543D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C366B" w14:paraId="384AF7D4" w14:textId="77777777" w:rsidTr="008C366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0348" w14:textId="77777777" w:rsidR="008C366B" w:rsidRDefault="008C36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npdcch</w:t>
            </w:r>
            <w:proofErr w:type="spellEnd"/>
            <w:r>
              <w:rPr>
                <w:rFonts w:ascii="Arial" w:hAnsi="Arial"/>
                <w:sz w:val="18"/>
              </w:rPr>
              <w:t>-Offset-RA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C1E3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F0E6A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B007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ED3C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C366B" w14:paraId="1F2006FE" w14:textId="77777777" w:rsidTr="008C366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6279" w14:textId="77777777" w:rsidR="008C366B" w:rsidRDefault="008C36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nprach-NumCBRA-StartSubcarriers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895B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5A40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1C32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86EE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C366B" w14:paraId="77FDA87C" w14:textId="77777777" w:rsidTr="008C366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1065" w14:textId="77777777" w:rsidR="008C366B" w:rsidRDefault="008C36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ra-ResponseWindowSize</w:t>
            </w:r>
            <w:proofErr w:type="spellEnd"/>
            <w:r>
              <w:rPr>
                <w:rFonts w:ascii="Arial" w:hAnsi="Arial"/>
                <w:sz w:val="18"/>
              </w:rPr>
              <w:t xml:space="preserve"> (per NPRACH Resource)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CF88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49E8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1748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025F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C366B" w14:paraId="3656B189" w14:textId="77777777" w:rsidTr="008C366B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A32B" w14:textId="77777777" w:rsidR="008C366B" w:rsidRDefault="008C36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mac-</w:t>
            </w:r>
            <w:proofErr w:type="spellStart"/>
            <w:r>
              <w:rPr>
                <w:rFonts w:ascii="Arial" w:hAnsi="Arial"/>
                <w:sz w:val="18"/>
              </w:rPr>
              <w:t>ContentionResolutionTimer</w:t>
            </w:r>
            <w:proofErr w:type="spellEnd"/>
            <w:r>
              <w:rPr>
                <w:rFonts w:ascii="Arial" w:hAnsi="Arial"/>
                <w:sz w:val="18"/>
              </w:rPr>
              <w:t xml:space="preserve"> (per NPRACH Resource)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187DA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pp8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B13B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pp8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E1CC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pp8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463E" w14:textId="77777777" w:rsidR="008C366B" w:rsidRDefault="008C36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C366B" w14:paraId="20AB3369" w14:textId="77777777" w:rsidTr="008C366B">
        <w:trPr>
          <w:jc w:val="center"/>
        </w:trPr>
        <w:tc>
          <w:tcPr>
            <w:tcW w:w="8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595A9" w14:textId="77777777" w:rsidR="008C366B" w:rsidRDefault="008C366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See TS36.133 Clause 6.7.3 in TS 36.331 for further information on the parameters in this table.</w:t>
            </w:r>
          </w:p>
        </w:tc>
      </w:tr>
    </w:tbl>
    <w:p w14:paraId="596627FA" w14:textId="77777777" w:rsidR="00580D70" w:rsidRPr="008C366B" w:rsidRDefault="00580D70" w:rsidP="00580D70">
      <w:pPr>
        <w:rPr>
          <w:lang w:val="en-US" w:eastAsia="en-GB"/>
        </w:rPr>
      </w:pPr>
    </w:p>
    <w:p w14:paraId="4AE9DCB8" w14:textId="74F03604" w:rsidR="00580D70" w:rsidRDefault="00580D70" w:rsidP="00580D7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</w:t>
      </w:r>
      <w:r w:rsidR="00186746">
        <w:rPr>
          <w:rFonts w:eastAsia="??"/>
          <w:color w:val="FF0000"/>
          <w:sz w:val="32"/>
        </w:rPr>
        <w:t xml:space="preserve"> 2</w:t>
      </w:r>
      <w:r>
        <w:rPr>
          <w:rFonts w:eastAsia="??"/>
          <w:color w:val="FF0000"/>
          <w:sz w:val="32"/>
        </w:rPr>
        <w:t>&gt;&gt;&gt;</w:t>
      </w:r>
    </w:p>
    <w:bookmarkEnd w:id="3"/>
    <w:p w14:paraId="6241A007" w14:textId="08EF2E20" w:rsidR="008C366B" w:rsidRDefault="008C366B" w:rsidP="008C366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</w:t>
      </w:r>
      <w:r w:rsidR="00186746">
        <w:rPr>
          <w:rFonts w:eastAsia="??"/>
          <w:color w:val="FF0000"/>
          <w:sz w:val="32"/>
        </w:rPr>
        <w:t xml:space="preserve"> 3</w:t>
      </w:r>
      <w:r>
        <w:rPr>
          <w:rFonts w:eastAsia="??"/>
          <w:color w:val="FF0000"/>
          <w:sz w:val="32"/>
        </w:rPr>
        <w:t>&gt;&gt;&gt;</w:t>
      </w:r>
    </w:p>
    <w:p w14:paraId="6A6C81C0" w14:textId="77777777" w:rsidR="00EA3F7E" w:rsidRPr="003B3B49" w:rsidRDefault="00EA3F7E" w:rsidP="00EA3F7E">
      <w:pPr>
        <w:pStyle w:val="TH"/>
      </w:pPr>
      <w:r w:rsidRPr="003B3B49">
        <w:t>Table 13.3.2.2.4.3-3: NPRACH-</w:t>
      </w:r>
      <w:proofErr w:type="spellStart"/>
      <w:r w:rsidRPr="003B3B49">
        <w:t>ConfigSIB</w:t>
      </w:r>
      <w:proofErr w:type="spellEnd"/>
      <w:r w:rsidRPr="003B3B49">
        <w:t>-NB-DEFAULT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41"/>
        <w:gridCol w:w="2270"/>
        <w:gridCol w:w="1703"/>
        <w:gridCol w:w="1276"/>
      </w:tblGrid>
      <w:tr w:rsidR="00EA3F7E" w:rsidRPr="003B3B49" w14:paraId="11C8CD55" w14:textId="77777777" w:rsidTr="00EA4D49">
        <w:trPr>
          <w:jc w:val="center"/>
        </w:trPr>
        <w:tc>
          <w:tcPr>
            <w:tcW w:w="9790" w:type="dxa"/>
            <w:gridSpan w:val="4"/>
          </w:tcPr>
          <w:p w14:paraId="5FBA868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Derivation Path: 36.508 Table 8.1.6.3-5</w:t>
            </w:r>
          </w:p>
        </w:tc>
      </w:tr>
      <w:tr w:rsidR="00EA3F7E" w:rsidRPr="003B3B49" w14:paraId="0A7EB78A" w14:textId="77777777" w:rsidTr="00EA4D49">
        <w:trPr>
          <w:trHeight w:val="50"/>
          <w:jc w:val="center"/>
        </w:trPr>
        <w:tc>
          <w:tcPr>
            <w:tcW w:w="4541" w:type="dxa"/>
          </w:tcPr>
          <w:p w14:paraId="5F79DDE4" w14:textId="77777777" w:rsidR="00EA3F7E" w:rsidRPr="003B3B49" w:rsidRDefault="00EA3F7E" w:rsidP="00EA4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270" w:type="dxa"/>
          </w:tcPr>
          <w:p w14:paraId="61424D84" w14:textId="77777777" w:rsidR="00EA3F7E" w:rsidRPr="003B3B49" w:rsidRDefault="00EA3F7E" w:rsidP="00EA4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1703" w:type="dxa"/>
          </w:tcPr>
          <w:p w14:paraId="47A4AB0D" w14:textId="77777777" w:rsidR="00EA3F7E" w:rsidRPr="003B3B49" w:rsidRDefault="00EA3F7E" w:rsidP="00EA4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276" w:type="dxa"/>
          </w:tcPr>
          <w:p w14:paraId="1342F35B" w14:textId="77777777" w:rsidR="00EA3F7E" w:rsidRPr="003B3B49" w:rsidRDefault="00EA3F7E" w:rsidP="00EA4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EA3F7E" w:rsidRPr="003B3B49" w14:paraId="0EFF1960" w14:textId="77777777" w:rsidTr="00EA4D49">
        <w:trPr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D591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NPRACH-</w:t>
            </w:r>
            <w:proofErr w:type="spellStart"/>
            <w:r w:rsidRPr="003B3B49">
              <w:rPr>
                <w:rFonts w:ascii="Arial" w:hAnsi="Arial"/>
                <w:sz w:val="18"/>
              </w:rPr>
              <w:t>ConfigSIB</w:t>
            </w:r>
            <w:proofErr w:type="spellEnd"/>
            <w:r w:rsidRPr="003B3B49">
              <w:rPr>
                <w:rFonts w:ascii="Arial" w:hAnsi="Arial"/>
                <w:sz w:val="18"/>
              </w:rPr>
              <w:t>-NB-DEFAULT ::= SEQUENCE {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EA80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0DA3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F79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7BAD6F86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6B7D304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nprach-CP-Length-r13</w:t>
            </w:r>
          </w:p>
        </w:tc>
        <w:tc>
          <w:tcPr>
            <w:tcW w:w="2270" w:type="dxa"/>
          </w:tcPr>
          <w:p w14:paraId="3CB2A4D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Us266dot7</w:t>
            </w:r>
          </w:p>
        </w:tc>
        <w:tc>
          <w:tcPr>
            <w:tcW w:w="1703" w:type="dxa"/>
          </w:tcPr>
          <w:p w14:paraId="2C6A5553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65811BF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2502A700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479C6F2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rsrp-ThresholdsPrachInfoList-r13 ::= SEQUENCE (SIZE(1)) OF RSRP-Range {</w:t>
            </w:r>
          </w:p>
        </w:tc>
        <w:tc>
          <w:tcPr>
            <w:tcW w:w="2270" w:type="dxa"/>
          </w:tcPr>
          <w:p w14:paraId="5760EE3A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3" w:type="dxa"/>
          </w:tcPr>
          <w:p w14:paraId="3CA016B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49436A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28396BCC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71CD732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RSRP-Range[1]</w:t>
            </w:r>
          </w:p>
        </w:tc>
        <w:tc>
          <w:tcPr>
            <w:tcW w:w="2270" w:type="dxa"/>
          </w:tcPr>
          <w:p w14:paraId="71C79C4C" w14:textId="46654C5A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9" w:author="Allen Zhang (张爽)" w:date="2024-02-02T10:32:00Z">
              <w:r w:rsidDel="00EA3F7E">
                <w:rPr>
                  <w:rFonts w:ascii="Arial" w:hAnsi="Arial"/>
                  <w:sz w:val="18"/>
                </w:rPr>
                <w:delText>35</w:delText>
              </w:r>
            </w:del>
            <w:ins w:id="20" w:author="Allen Zhang (张爽)" w:date="2024-02-02T10:32:00Z">
              <w:r>
                <w:rPr>
                  <w:rFonts w:ascii="Arial" w:hAnsi="Arial"/>
                  <w:sz w:val="18"/>
                </w:rPr>
                <w:t>34</w:t>
              </w:r>
            </w:ins>
          </w:p>
        </w:tc>
        <w:tc>
          <w:tcPr>
            <w:tcW w:w="1703" w:type="dxa"/>
          </w:tcPr>
          <w:p w14:paraId="11C3F6A4" w14:textId="6FBDD508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</w:t>
            </w:r>
            <w:del w:id="21" w:author="Allen Zhang (张爽)" w:date="2024-02-02T10:31:00Z">
              <w:r w:rsidRPr="003B3B49" w:rsidDel="00EA3F7E">
                <w:rPr>
                  <w:rFonts w:ascii="Arial" w:hAnsi="Arial"/>
                  <w:sz w:val="18"/>
                </w:rPr>
                <w:delText>121dBm</w:delText>
              </w:r>
            </w:del>
            <w:ins w:id="22" w:author="Allen Zhang (张爽)" w:date="2024-02-02T10:31:00Z">
              <w:r w:rsidRPr="003B3B49">
                <w:rPr>
                  <w:rFonts w:ascii="Arial" w:hAnsi="Arial"/>
                  <w:sz w:val="18"/>
                </w:rPr>
                <w:t>12</w:t>
              </w:r>
              <w:r>
                <w:rPr>
                  <w:rFonts w:ascii="Arial" w:hAnsi="Arial"/>
                  <w:sz w:val="18"/>
                </w:rPr>
                <w:t>2</w:t>
              </w:r>
              <w:r w:rsidRPr="003B3B49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25D99BC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Normal</w:t>
            </w:r>
          </w:p>
        </w:tc>
      </w:tr>
      <w:tr w:rsidR="00EA3F7E" w:rsidRPr="003B3B49" w14:paraId="7E687375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3DE9306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RSRP-Range[2]</w:t>
            </w:r>
          </w:p>
        </w:tc>
        <w:tc>
          <w:tcPr>
            <w:tcW w:w="2270" w:type="dxa"/>
          </w:tcPr>
          <w:p w14:paraId="35F38BBB" w14:textId="4D4CC93E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23" w:author="Allen Zhang (张爽)" w:date="2024-02-02T10:32:00Z">
              <w:r w:rsidDel="00EA3F7E">
                <w:rPr>
                  <w:rFonts w:ascii="Arial" w:hAnsi="Arial"/>
                  <w:sz w:val="18"/>
                </w:rPr>
                <w:delText>56</w:delText>
              </w:r>
            </w:del>
            <w:ins w:id="24" w:author="Allen Zhang (张爽)" w:date="2024-02-02T10:32:00Z">
              <w:r>
                <w:rPr>
                  <w:rFonts w:ascii="Arial" w:hAnsi="Arial"/>
                  <w:sz w:val="18"/>
                </w:rPr>
                <w:t>57</w:t>
              </w:r>
            </w:ins>
          </w:p>
        </w:tc>
        <w:tc>
          <w:tcPr>
            <w:tcW w:w="1703" w:type="dxa"/>
          </w:tcPr>
          <w:p w14:paraId="5B445F5F" w14:textId="0F95CD73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</w:t>
            </w:r>
            <w:del w:id="25" w:author="Allen Zhang (张爽)" w:date="2024-02-02T10:31:00Z">
              <w:r w:rsidRPr="003B3B49" w:rsidDel="00EA3F7E">
                <w:rPr>
                  <w:rFonts w:ascii="Arial" w:hAnsi="Arial"/>
                  <w:sz w:val="18"/>
                </w:rPr>
                <w:delText>100dBm</w:delText>
              </w:r>
            </w:del>
            <w:ins w:id="26" w:author="Allen Zhang (张爽)" w:date="2024-02-02T10:31:00Z">
              <w:r>
                <w:rPr>
                  <w:rFonts w:ascii="Arial" w:hAnsi="Arial"/>
                  <w:sz w:val="18"/>
                </w:rPr>
                <w:t>99</w:t>
              </w:r>
              <w:r w:rsidRPr="003B3B49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1276" w:type="dxa"/>
            <w:vMerge/>
          </w:tcPr>
          <w:p w14:paraId="690BA291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61487508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0822471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47D1">
              <w:rPr>
                <w:rFonts w:ascii="Arial" w:hAnsi="Arial"/>
                <w:sz w:val="18"/>
              </w:rPr>
              <w:t xml:space="preserve">    RSRP-Range[1]</w:t>
            </w:r>
          </w:p>
        </w:tc>
        <w:tc>
          <w:tcPr>
            <w:tcW w:w="2270" w:type="dxa"/>
          </w:tcPr>
          <w:p w14:paraId="260E134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47D1"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1703" w:type="dxa"/>
          </w:tcPr>
          <w:p w14:paraId="05073191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47D1">
              <w:rPr>
                <w:rFonts w:ascii="Arial" w:hAnsi="Arial"/>
                <w:sz w:val="18"/>
              </w:rPr>
              <w:t>-125dBm</w:t>
            </w:r>
          </w:p>
        </w:tc>
        <w:tc>
          <w:tcPr>
            <w:tcW w:w="1276" w:type="dxa"/>
            <w:vMerge w:val="restart"/>
            <w:vAlign w:val="center"/>
          </w:tcPr>
          <w:p w14:paraId="00052AD2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47D1">
              <w:rPr>
                <w:rFonts w:ascii="Arial" w:hAnsi="Arial"/>
                <w:sz w:val="18"/>
              </w:rPr>
              <w:t>Extreme</w:t>
            </w:r>
          </w:p>
        </w:tc>
      </w:tr>
      <w:tr w:rsidR="00EA3F7E" w:rsidRPr="003B3B49" w14:paraId="4E22D2E5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33BE9D5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47D1">
              <w:rPr>
                <w:rFonts w:ascii="Arial" w:hAnsi="Arial"/>
                <w:sz w:val="18"/>
              </w:rPr>
              <w:t xml:space="preserve">    RSRP-Range[2]</w:t>
            </w:r>
          </w:p>
        </w:tc>
        <w:tc>
          <w:tcPr>
            <w:tcW w:w="2270" w:type="dxa"/>
          </w:tcPr>
          <w:p w14:paraId="32A69D0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47D1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703" w:type="dxa"/>
          </w:tcPr>
          <w:p w14:paraId="3CE2AC2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47D1">
              <w:rPr>
                <w:rFonts w:ascii="Arial" w:hAnsi="Arial"/>
                <w:sz w:val="18"/>
              </w:rPr>
              <w:t>-96dBm</w:t>
            </w:r>
          </w:p>
        </w:tc>
        <w:tc>
          <w:tcPr>
            <w:tcW w:w="1276" w:type="dxa"/>
            <w:vMerge/>
          </w:tcPr>
          <w:p w14:paraId="5EF3E84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4180266C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290172A2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70" w:type="dxa"/>
          </w:tcPr>
          <w:p w14:paraId="379789B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4B8B1BA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2B0BE4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19761443" w14:textId="77777777" w:rsidTr="00EA4D49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6C4ED06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nprach-ParametersList-r13 SEQUENCE (SIZE (1.. maxNPRACH-Resources-NB-r13)) OF NPRACH-Parameters-NB-r13 {</w:t>
            </w:r>
          </w:p>
        </w:tc>
        <w:tc>
          <w:tcPr>
            <w:tcW w:w="2270" w:type="dxa"/>
          </w:tcPr>
          <w:p w14:paraId="269DF11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703" w:type="dxa"/>
          </w:tcPr>
          <w:p w14:paraId="1436A19A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EE244C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7B073790" w14:textId="77777777" w:rsidTr="00EA4D49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61F4131F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NPRACH-Parameters-NB-r13[1] ::= SEQUENCE {</w:t>
            </w:r>
          </w:p>
        </w:tc>
        <w:tc>
          <w:tcPr>
            <w:tcW w:w="2270" w:type="dxa"/>
          </w:tcPr>
          <w:p w14:paraId="6B8E82B9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5539D3B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67BEB8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3BB421C0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5EEB7EE1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70" w:type="dxa"/>
          </w:tcPr>
          <w:p w14:paraId="0B6F696A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ms40</w:t>
            </w:r>
          </w:p>
        </w:tc>
        <w:tc>
          <w:tcPr>
            <w:tcW w:w="1703" w:type="dxa"/>
          </w:tcPr>
          <w:p w14:paraId="4C2BBBA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4CB060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15C75C63" w14:textId="77777777" w:rsidTr="00EA4D49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087F945A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70" w:type="dxa"/>
          </w:tcPr>
          <w:p w14:paraId="216AECC1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ms8</w:t>
            </w:r>
          </w:p>
        </w:tc>
        <w:tc>
          <w:tcPr>
            <w:tcW w:w="1703" w:type="dxa"/>
          </w:tcPr>
          <w:p w14:paraId="1E097A7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CABCC3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02564D5B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1C30112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70" w:type="dxa"/>
          </w:tcPr>
          <w:p w14:paraId="7B0F51D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3" w:type="dxa"/>
          </w:tcPr>
          <w:p w14:paraId="15C4BB2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74C39E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42128957" w14:textId="77777777" w:rsidTr="00EA4D49">
        <w:trPr>
          <w:jc w:val="center"/>
        </w:trPr>
        <w:tc>
          <w:tcPr>
            <w:tcW w:w="4541" w:type="dxa"/>
          </w:tcPr>
          <w:p w14:paraId="43E247E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70" w:type="dxa"/>
          </w:tcPr>
          <w:p w14:paraId="5AECD9A2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3" w:type="dxa"/>
          </w:tcPr>
          <w:p w14:paraId="4B660A9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4B154E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7FB46978" w14:textId="77777777" w:rsidTr="00EA4D49">
        <w:trPr>
          <w:jc w:val="center"/>
        </w:trPr>
        <w:tc>
          <w:tcPr>
            <w:tcW w:w="4541" w:type="dxa"/>
          </w:tcPr>
          <w:p w14:paraId="5C2BB8A1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70" w:type="dxa"/>
          </w:tcPr>
          <w:p w14:paraId="1456D32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61EF50C3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4FA41A0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57E66B6F" w14:textId="77777777" w:rsidTr="00EA4D49">
        <w:trPr>
          <w:jc w:val="center"/>
        </w:trPr>
        <w:tc>
          <w:tcPr>
            <w:tcW w:w="4541" w:type="dxa"/>
          </w:tcPr>
          <w:p w14:paraId="473F125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70" w:type="dxa"/>
          </w:tcPr>
          <w:p w14:paraId="59AF3CE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n3</w:t>
            </w:r>
          </w:p>
        </w:tc>
        <w:tc>
          <w:tcPr>
            <w:tcW w:w="1703" w:type="dxa"/>
          </w:tcPr>
          <w:p w14:paraId="32BFD3E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4309C3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09331C21" w14:textId="77777777" w:rsidTr="00EA4D49">
        <w:trPr>
          <w:jc w:val="center"/>
        </w:trPr>
        <w:tc>
          <w:tcPr>
            <w:tcW w:w="4541" w:type="dxa"/>
          </w:tcPr>
          <w:p w14:paraId="3DB45FA9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70" w:type="dxa"/>
          </w:tcPr>
          <w:p w14:paraId="4BC6A42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703" w:type="dxa"/>
          </w:tcPr>
          <w:p w14:paraId="1E94F44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36C9F9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7121B4C8" w14:textId="77777777" w:rsidTr="00EA4D49">
        <w:trPr>
          <w:jc w:val="center"/>
        </w:trPr>
        <w:tc>
          <w:tcPr>
            <w:tcW w:w="4541" w:type="dxa"/>
          </w:tcPr>
          <w:p w14:paraId="08CAE14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70" w:type="dxa"/>
          </w:tcPr>
          <w:p w14:paraId="6A31189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r4</w:t>
            </w:r>
          </w:p>
        </w:tc>
        <w:tc>
          <w:tcPr>
            <w:tcW w:w="1703" w:type="dxa"/>
          </w:tcPr>
          <w:p w14:paraId="788A253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6C365B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5B0AAF67" w14:textId="77777777" w:rsidTr="00EA4D49">
        <w:trPr>
          <w:jc w:val="center"/>
        </w:trPr>
        <w:tc>
          <w:tcPr>
            <w:tcW w:w="4541" w:type="dxa"/>
          </w:tcPr>
          <w:p w14:paraId="3521494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70" w:type="dxa"/>
          </w:tcPr>
          <w:p w14:paraId="5905F77F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3" w:type="dxa"/>
          </w:tcPr>
          <w:p w14:paraId="54F4ABE3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972FAC2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2EA19F9D" w14:textId="77777777" w:rsidTr="00EA4D49">
        <w:trPr>
          <w:jc w:val="center"/>
        </w:trPr>
        <w:tc>
          <w:tcPr>
            <w:tcW w:w="4541" w:type="dxa"/>
          </w:tcPr>
          <w:p w14:paraId="43F7F4D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70" w:type="dxa"/>
          </w:tcPr>
          <w:p w14:paraId="1A78773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1A82E2D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A44DB6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54E00CD6" w14:textId="77777777" w:rsidTr="00EA4D49">
        <w:trPr>
          <w:jc w:val="center"/>
        </w:trPr>
        <w:tc>
          <w:tcPr>
            <w:tcW w:w="4541" w:type="dxa"/>
          </w:tcPr>
          <w:p w14:paraId="09750F6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70" w:type="dxa"/>
          </w:tcPr>
          <w:p w14:paraId="6ADD5D5A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49532B99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6BC679F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6ED8CB43" w14:textId="77777777" w:rsidTr="00EA4D49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325951E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NPRACH-Parameters-NB-r13[2] ::= SEQUENCE {</w:t>
            </w:r>
          </w:p>
        </w:tc>
        <w:tc>
          <w:tcPr>
            <w:tcW w:w="2270" w:type="dxa"/>
          </w:tcPr>
          <w:p w14:paraId="27A89EF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0AE6D6C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4CA457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0AD9FA0A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0DFAB70A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70" w:type="dxa"/>
          </w:tcPr>
          <w:p w14:paraId="664CAB1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ms240</w:t>
            </w:r>
          </w:p>
        </w:tc>
        <w:tc>
          <w:tcPr>
            <w:tcW w:w="1703" w:type="dxa"/>
          </w:tcPr>
          <w:p w14:paraId="264D3F0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C77613A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1463FC20" w14:textId="77777777" w:rsidTr="00EA4D49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675A10C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70" w:type="dxa"/>
          </w:tcPr>
          <w:p w14:paraId="054340A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ms64</w:t>
            </w:r>
          </w:p>
        </w:tc>
        <w:tc>
          <w:tcPr>
            <w:tcW w:w="1703" w:type="dxa"/>
          </w:tcPr>
          <w:p w14:paraId="0014C2C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78214C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71992AAB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5ACC12F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70" w:type="dxa"/>
          </w:tcPr>
          <w:p w14:paraId="62008889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3" w:type="dxa"/>
          </w:tcPr>
          <w:p w14:paraId="4982E4CF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D90A86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7A685E7D" w14:textId="77777777" w:rsidTr="00EA4D49">
        <w:trPr>
          <w:jc w:val="center"/>
        </w:trPr>
        <w:tc>
          <w:tcPr>
            <w:tcW w:w="4541" w:type="dxa"/>
          </w:tcPr>
          <w:p w14:paraId="1C06C541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70" w:type="dxa"/>
          </w:tcPr>
          <w:p w14:paraId="4ACA0E1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3" w:type="dxa"/>
          </w:tcPr>
          <w:p w14:paraId="448AE95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0265A71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293A2C90" w14:textId="77777777" w:rsidTr="00EA4D49">
        <w:trPr>
          <w:jc w:val="center"/>
        </w:trPr>
        <w:tc>
          <w:tcPr>
            <w:tcW w:w="4541" w:type="dxa"/>
          </w:tcPr>
          <w:p w14:paraId="10FDDF8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70" w:type="dxa"/>
          </w:tcPr>
          <w:p w14:paraId="7674996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722DE513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5B9F00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7F6C0209" w14:textId="77777777" w:rsidTr="00EA4D49">
        <w:trPr>
          <w:jc w:val="center"/>
        </w:trPr>
        <w:tc>
          <w:tcPr>
            <w:tcW w:w="4541" w:type="dxa"/>
          </w:tcPr>
          <w:p w14:paraId="37CC58F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70" w:type="dxa"/>
          </w:tcPr>
          <w:p w14:paraId="357EE97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1703" w:type="dxa"/>
          </w:tcPr>
          <w:p w14:paraId="60CEF78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EFB07E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1318D1AF" w14:textId="77777777" w:rsidTr="00EA4D49">
        <w:trPr>
          <w:jc w:val="center"/>
        </w:trPr>
        <w:tc>
          <w:tcPr>
            <w:tcW w:w="4541" w:type="dxa"/>
          </w:tcPr>
          <w:p w14:paraId="6D9705AF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70" w:type="dxa"/>
          </w:tcPr>
          <w:p w14:paraId="55C1F280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703" w:type="dxa"/>
          </w:tcPr>
          <w:p w14:paraId="0C80EFF2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981C96A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63D75577" w14:textId="77777777" w:rsidTr="00EA4D49">
        <w:trPr>
          <w:jc w:val="center"/>
        </w:trPr>
        <w:tc>
          <w:tcPr>
            <w:tcW w:w="4541" w:type="dxa"/>
          </w:tcPr>
          <w:p w14:paraId="3A30E8D0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70" w:type="dxa"/>
          </w:tcPr>
          <w:p w14:paraId="01603CE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r16</w:t>
            </w:r>
          </w:p>
        </w:tc>
        <w:tc>
          <w:tcPr>
            <w:tcW w:w="1703" w:type="dxa"/>
          </w:tcPr>
          <w:p w14:paraId="640DD68A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1EC5DC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3886099D" w14:textId="77777777" w:rsidTr="00EA4D49">
        <w:trPr>
          <w:jc w:val="center"/>
        </w:trPr>
        <w:tc>
          <w:tcPr>
            <w:tcW w:w="4541" w:type="dxa"/>
          </w:tcPr>
          <w:p w14:paraId="56F6A7D3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70" w:type="dxa"/>
          </w:tcPr>
          <w:p w14:paraId="4F91223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3" w:type="dxa"/>
          </w:tcPr>
          <w:p w14:paraId="0DDA8CA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45268AA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68E7241A" w14:textId="77777777" w:rsidTr="00EA4D49">
        <w:trPr>
          <w:jc w:val="center"/>
        </w:trPr>
        <w:tc>
          <w:tcPr>
            <w:tcW w:w="4541" w:type="dxa"/>
          </w:tcPr>
          <w:p w14:paraId="092BAD4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70" w:type="dxa"/>
          </w:tcPr>
          <w:p w14:paraId="6BA3E73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09EB1CE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BC17D0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598B661D" w14:textId="77777777" w:rsidTr="00EA4D49">
        <w:trPr>
          <w:jc w:val="center"/>
        </w:trPr>
        <w:tc>
          <w:tcPr>
            <w:tcW w:w="4541" w:type="dxa"/>
          </w:tcPr>
          <w:p w14:paraId="0660E51F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70" w:type="dxa"/>
          </w:tcPr>
          <w:p w14:paraId="4E428A69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69C4C82A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D3FF449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6B13F077" w14:textId="77777777" w:rsidTr="00EA4D49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53D95F52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NPRACH-Parameters-NB-r13[3] ::= SEQUENCE {</w:t>
            </w:r>
          </w:p>
        </w:tc>
        <w:tc>
          <w:tcPr>
            <w:tcW w:w="2270" w:type="dxa"/>
          </w:tcPr>
          <w:p w14:paraId="552A9F22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5F27CD1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4F3E13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54B75E23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76FCFE3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70" w:type="dxa"/>
          </w:tcPr>
          <w:p w14:paraId="62B2517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ms1280</w:t>
            </w:r>
          </w:p>
        </w:tc>
        <w:tc>
          <w:tcPr>
            <w:tcW w:w="1703" w:type="dxa"/>
          </w:tcPr>
          <w:p w14:paraId="6DECEE7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5854511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0AB54EC6" w14:textId="77777777" w:rsidTr="00EA4D49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19A35110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70" w:type="dxa"/>
          </w:tcPr>
          <w:p w14:paraId="29699F51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ms512</w:t>
            </w:r>
          </w:p>
        </w:tc>
        <w:tc>
          <w:tcPr>
            <w:tcW w:w="1703" w:type="dxa"/>
          </w:tcPr>
          <w:p w14:paraId="5411AB5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4E7C67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71A4796F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689BB45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70" w:type="dxa"/>
          </w:tcPr>
          <w:p w14:paraId="3862EA4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3" w:type="dxa"/>
          </w:tcPr>
          <w:p w14:paraId="45C1F910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D7CA3C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414E79CD" w14:textId="77777777" w:rsidTr="00EA4D49">
        <w:trPr>
          <w:jc w:val="center"/>
        </w:trPr>
        <w:tc>
          <w:tcPr>
            <w:tcW w:w="4541" w:type="dxa"/>
          </w:tcPr>
          <w:p w14:paraId="4DD39D9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70" w:type="dxa"/>
          </w:tcPr>
          <w:p w14:paraId="4A51BD3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3" w:type="dxa"/>
          </w:tcPr>
          <w:p w14:paraId="3CD5B20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D1B09A9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3C8FDFC1" w14:textId="77777777" w:rsidTr="00EA4D49">
        <w:trPr>
          <w:jc w:val="center"/>
        </w:trPr>
        <w:tc>
          <w:tcPr>
            <w:tcW w:w="4541" w:type="dxa"/>
          </w:tcPr>
          <w:p w14:paraId="7AA38C6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70" w:type="dxa"/>
          </w:tcPr>
          <w:p w14:paraId="6F4E50F0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2A83FB6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4506DC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5C555111" w14:textId="77777777" w:rsidTr="00EA4D49">
        <w:trPr>
          <w:jc w:val="center"/>
        </w:trPr>
        <w:tc>
          <w:tcPr>
            <w:tcW w:w="4541" w:type="dxa"/>
          </w:tcPr>
          <w:p w14:paraId="7687CA00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70" w:type="dxa"/>
          </w:tcPr>
          <w:p w14:paraId="525D4880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n10</w:t>
            </w:r>
          </w:p>
        </w:tc>
        <w:tc>
          <w:tcPr>
            <w:tcW w:w="1703" w:type="dxa"/>
          </w:tcPr>
          <w:p w14:paraId="5FB342E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B1B2B3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57DE59D7" w14:textId="77777777" w:rsidTr="00EA4D49">
        <w:trPr>
          <w:jc w:val="center"/>
        </w:trPr>
        <w:tc>
          <w:tcPr>
            <w:tcW w:w="4541" w:type="dxa"/>
          </w:tcPr>
          <w:p w14:paraId="5013D7A9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70" w:type="dxa"/>
          </w:tcPr>
          <w:p w14:paraId="24454A1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n64</w:t>
            </w:r>
          </w:p>
        </w:tc>
        <w:tc>
          <w:tcPr>
            <w:tcW w:w="1703" w:type="dxa"/>
          </w:tcPr>
          <w:p w14:paraId="1138D43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C32E740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747E431A" w14:textId="77777777" w:rsidTr="00EA4D49">
        <w:trPr>
          <w:jc w:val="center"/>
        </w:trPr>
        <w:tc>
          <w:tcPr>
            <w:tcW w:w="4541" w:type="dxa"/>
          </w:tcPr>
          <w:p w14:paraId="082973E9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70" w:type="dxa"/>
          </w:tcPr>
          <w:p w14:paraId="39506D3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r128</w:t>
            </w:r>
          </w:p>
        </w:tc>
        <w:tc>
          <w:tcPr>
            <w:tcW w:w="1703" w:type="dxa"/>
          </w:tcPr>
          <w:p w14:paraId="5D7A99F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371816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0230C74B" w14:textId="77777777" w:rsidTr="00EA4D49">
        <w:trPr>
          <w:jc w:val="center"/>
        </w:trPr>
        <w:tc>
          <w:tcPr>
            <w:tcW w:w="4541" w:type="dxa"/>
          </w:tcPr>
          <w:p w14:paraId="2AE131D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70" w:type="dxa"/>
          </w:tcPr>
          <w:p w14:paraId="1C4290A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3" w:type="dxa"/>
          </w:tcPr>
          <w:p w14:paraId="40B508D3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C20678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12E85F82" w14:textId="77777777" w:rsidTr="00EA4D49">
        <w:trPr>
          <w:jc w:val="center"/>
        </w:trPr>
        <w:tc>
          <w:tcPr>
            <w:tcW w:w="4541" w:type="dxa"/>
          </w:tcPr>
          <w:p w14:paraId="245A378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70" w:type="dxa"/>
          </w:tcPr>
          <w:p w14:paraId="34110120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0B64F342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AD4DB2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3A0E11C8" w14:textId="77777777" w:rsidTr="00EA4D49">
        <w:trPr>
          <w:jc w:val="center"/>
        </w:trPr>
        <w:tc>
          <w:tcPr>
            <w:tcW w:w="4541" w:type="dxa"/>
          </w:tcPr>
          <w:p w14:paraId="77A4A6C2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70" w:type="dxa"/>
          </w:tcPr>
          <w:p w14:paraId="029E6AF3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1279932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D0F9683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4012784E" w14:textId="77777777" w:rsidTr="00EA4D49">
        <w:trPr>
          <w:jc w:val="center"/>
        </w:trPr>
        <w:tc>
          <w:tcPr>
            <w:tcW w:w="4541" w:type="dxa"/>
          </w:tcPr>
          <w:p w14:paraId="48CCF89A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70" w:type="dxa"/>
          </w:tcPr>
          <w:p w14:paraId="7A6A08B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50DCDCA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4099E80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6AB6C21A" w14:textId="77777777" w:rsidTr="00EA4D49">
        <w:trPr>
          <w:jc w:val="center"/>
        </w:trPr>
        <w:tc>
          <w:tcPr>
            <w:tcW w:w="4541" w:type="dxa"/>
          </w:tcPr>
          <w:p w14:paraId="1F9E201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70" w:type="dxa"/>
          </w:tcPr>
          <w:p w14:paraId="10416DA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3918064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9B548C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AC945E2" w14:textId="77777777" w:rsidR="00D379FD" w:rsidRPr="00D379FD" w:rsidRDefault="00D379FD" w:rsidP="00D379FD">
      <w:pPr>
        <w:rPr>
          <w:lang w:eastAsia="en-GB"/>
        </w:rPr>
      </w:pPr>
    </w:p>
    <w:p w14:paraId="0AA51BD1" w14:textId="62B94DD1" w:rsidR="008C366B" w:rsidRDefault="008C366B" w:rsidP="008C366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</w:t>
      </w:r>
      <w:r w:rsidR="00186746">
        <w:rPr>
          <w:rFonts w:eastAsia="??"/>
          <w:color w:val="FF0000"/>
          <w:sz w:val="32"/>
        </w:rPr>
        <w:t xml:space="preserve"> 3</w:t>
      </w:r>
      <w:r>
        <w:rPr>
          <w:rFonts w:eastAsia="??"/>
          <w:color w:val="FF0000"/>
          <w:sz w:val="32"/>
        </w:rPr>
        <w:t>&gt;&gt;&gt;</w:t>
      </w:r>
    </w:p>
    <w:p w14:paraId="19805706" w14:textId="151BDBB7" w:rsidR="00186746" w:rsidRDefault="00186746" w:rsidP="0018674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 w:rsidR="00D379FD">
        <w:rPr>
          <w:rFonts w:eastAsia="??"/>
          <w:color w:val="FF0000"/>
          <w:sz w:val="32"/>
        </w:rPr>
        <w:t>4</w:t>
      </w:r>
      <w:r>
        <w:rPr>
          <w:rFonts w:eastAsia="??"/>
          <w:color w:val="FF0000"/>
          <w:sz w:val="32"/>
        </w:rPr>
        <w:t>&gt;&gt;&gt;</w:t>
      </w:r>
    </w:p>
    <w:p w14:paraId="793CB885" w14:textId="2CDA1694" w:rsidR="00EA3F7E" w:rsidRPr="003B3B49" w:rsidRDefault="00EA3F7E" w:rsidP="00EA3F7E">
      <w:pPr>
        <w:pStyle w:val="TH"/>
      </w:pPr>
      <w:r w:rsidRPr="003B3B49">
        <w:t>Table 13.3.2.</w:t>
      </w:r>
      <w:del w:id="27" w:author="Allen Zhang (张爽)" w:date="2024-02-02T10:35:00Z">
        <w:r w:rsidRPr="003B3B49" w:rsidDel="00EA3F7E">
          <w:delText>2</w:delText>
        </w:r>
      </w:del>
      <w:ins w:id="28" w:author="Allen Zhang (张爽)" w:date="2024-02-02T10:35:00Z">
        <w:r>
          <w:t>3</w:t>
        </w:r>
      </w:ins>
      <w:r w:rsidRPr="003B3B49">
        <w:t>.4.3-3: RACH-</w:t>
      </w:r>
      <w:proofErr w:type="spellStart"/>
      <w:r w:rsidRPr="003B3B49">
        <w:t>ConfigCommon</w:t>
      </w:r>
      <w:proofErr w:type="spellEnd"/>
      <w:r w:rsidRPr="003B3B49">
        <w:t>-NB-DEFAULT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41"/>
        <w:gridCol w:w="2270"/>
        <w:gridCol w:w="1703"/>
        <w:gridCol w:w="1276"/>
      </w:tblGrid>
      <w:tr w:rsidR="00EA3F7E" w:rsidRPr="003B3B49" w14:paraId="27A77A34" w14:textId="77777777" w:rsidTr="00EA4D49">
        <w:trPr>
          <w:jc w:val="center"/>
        </w:trPr>
        <w:tc>
          <w:tcPr>
            <w:tcW w:w="9781" w:type="dxa"/>
            <w:gridSpan w:val="4"/>
          </w:tcPr>
          <w:p w14:paraId="297FD1F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Derivation Path: 36.508 Table 8.1.6.3-8</w:t>
            </w:r>
          </w:p>
        </w:tc>
      </w:tr>
      <w:tr w:rsidR="00EA3F7E" w:rsidRPr="003B3B49" w14:paraId="391952F1" w14:textId="77777777" w:rsidTr="00EA4D49">
        <w:trPr>
          <w:jc w:val="center"/>
        </w:trPr>
        <w:tc>
          <w:tcPr>
            <w:tcW w:w="4537" w:type="dxa"/>
          </w:tcPr>
          <w:p w14:paraId="5F07E592" w14:textId="77777777" w:rsidR="00EA3F7E" w:rsidRPr="003B3B49" w:rsidRDefault="00EA3F7E" w:rsidP="00EA4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4CFEF338" w14:textId="77777777" w:rsidR="00EA3F7E" w:rsidRPr="003B3B49" w:rsidRDefault="00EA3F7E" w:rsidP="00EA4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1701" w:type="dxa"/>
          </w:tcPr>
          <w:p w14:paraId="6BC59BBC" w14:textId="77777777" w:rsidR="00EA3F7E" w:rsidRPr="003B3B49" w:rsidRDefault="00EA3F7E" w:rsidP="00EA4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275" w:type="dxa"/>
          </w:tcPr>
          <w:p w14:paraId="16F466D2" w14:textId="77777777" w:rsidR="00EA3F7E" w:rsidRPr="003B3B49" w:rsidRDefault="00EA3F7E" w:rsidP="00EA4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EA3F7E" w:rsidRPr="003B3B49" w14:paraId="4D923005" w14:textId="77777777" w:rsidTr="00EA4D49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BA6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RACH-</w:t>
            </w:r>
            <w:proofErr w:type="spellStart"/>
            <w:r w:rsidRPr="003B3B49">
              <w:rPr>
                <w:rFonts w:ascii="Arial" w:hAnsi="Arial"/>
                <w:sz w:val="18"/>
              </w:rPr>
              <w:t>ConfigCommon</w:t>
            </w:r>
            <w:proofErr w:type="spellEnd"/>
            <w:r w:rsidRPr="003B3B49">
              <w:rPr>
                <w:rFonts w:ascii="Arial" w:hAnsi="Arial"/>
                <w:sz w:val="18"/>
              </w:rPr>
              <w:t>-NB-DEFAULT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970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C08F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FFB3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1595DA4B" w14:textId="77777777" w:rsidTr="00EA4D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7C49204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preambleTransMax-CE-r13</w:t>
            </w:r>
          </w:p>
        </w:tc>
        <w:tc>
          <w:tcPr>
            <w:tcW w:w="2268" w:type="dxa"/>
            <w:shd w:val="clear" w:color="auto" w:fill="auto"/>
          </w:tcPr>
          <w:p w14:paraId="1C685CA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1701" w:type="dxa"/>
            <w:shd w:val="clear" w:color="auto" w:fill="auto"/>
          </w:tcPr>
          <w:p w14:paraId="6AB714C2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0CA4491F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19070349" w14:textId="77777777" w:rsidTr="00EA4D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30E4334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powerRampingParameters-r13 SEQUENCE {</w:t>
            </w:r>
          </w:p>
        </w:tc>
        <w:tc>
          <w:tcPr>
            <w:tcW w:w="2268" w:type="dxa"/>
            <w:shd w:val="clear" w:color="auto" w:fill="auto"/>
          </w:tcPr>
          <w:p w14:paraId="3D90284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5E66CEF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291EAE0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3093A613" w14:textId="77777777" w:rsidTr="00EA4D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3D15B899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3B3B49">
              <w:rPr>
                <w:rFonts w:ascii="Arial" w:hAnsi="Arial"/>
                <w:sz w:val="18"/>
              </w:rPr>
              <w:t>powerRampingStep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5579E73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dB2</w:t>
            </w:r>
          </w:p>
        </w:tc>
        <w:tc>
          <w:tcPr>
            <w:tcW w:w="1701" w:type="dxa"/>
            <w:shd w:val="clear" w:color="auto" w:fill="auto"/>
          </w:tcPr>
          <w:p w14:paraId="0D66659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2C54141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7C7D7BF9" w14:textId="77777777" w:rsidTr="00EA4D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2B56FA13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3B3B49">
              <w:rPr>
                <w:rFonts w:ascii="Arial" w:hAnsi="Arial"/>
                <w:sz w:val="18"/>
              </w:rPr>
              <w:t>preambleInitialReceivedTargetPower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2C4763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dBm-120</w:t>
            </w:r>
          </w:p>
        </w:tc>
        <w:tc>
          <w:tcPr>
            <w:tcW w:w="1701" w:type="dxa"/>
            <w:shd w:val="clear" w:color="auto" w:fill="auto"/>
          </w:tcPr>
          <w:p w14:paraId="05F797CA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0686CD4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5EDD253B" w14:textId="77777777" w:rsidTr="00EA4D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7509EA3A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shd w:val="clear" w:color="auto" w:fill="auto"/>
          </w:tcPr>
          <w:p w14:paraId="186BAD22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75DDA0C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526DF1A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73ADA4F2" w14:textId="77777777" w:rsidTr="00EA4D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64EA28CA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rach-InfoList-r13 (SIZE (1.. maxNPRACH-Resources-NB-r13)) OF RACH-Info-NB-r13 {</w:t>
            </w:r>
          </w:p>
        </w:tc>
        <w:tc>
          <w:tcPr>
            <w:tcW w:w="2268" w:type="dxa"/>
            <w:shd w:val="clear" w:color="auto" w:fill="auto"/>
          </w:tcPr>
          <w:p w14:paraId="062BBDD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701" w:type="dxa"/>
            <w:shd w:val="clear" w:color="auto" w:fill="auto"/>
          </w:tcPr>
          <w:p w14:paraId="571F2052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6027D89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6F4B6E6B" w14:textId="77777777" w:rsidTr="00EA4D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679DD4A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RACH-Info-NB-r13[1] SEQUENCE {</w:t>
            </w:r>
          </w:p>
        </w:tc>
        <w:tc>
          <w:tcPr>
            <w:tcW w:w="2268" w:type="dxa"/>
            <w:shd w:val="clear" w:color="auto" w:fill="auto"/>
          </w:tcPr>
          <w:p w14:paraId="2CF48E9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3D0F3B5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0C63E4C1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36772388" w14:textId="77777777" w:rsidTr="00EA4D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3BD7E27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ra-ResponseWindowSize-r13</w:t>
            </w:r>
          </w:p>
        </w:tc>
        <w:tc>
          <w:tcPr>
            <w:tcW w:w="2268" w:type="dxa"/>
            <w:shd w:val="clear" w:color="auto" w:fill="auto"/>
          </w:tcPr>
          <w:p w14:paraId="64173F0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pp2</w:t>
            </w:r>
          </w:p>
        </w:tc>
        <w:tc>
          <w:tcPr>
            <w:tcW w:w="1701" w:type="dxa"/>
            <w:shd w:val="clear" w:color="auto" w:fill="auto"/>
          </w:tcPr>
          <w:p w14:paraId="6ADAB76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63BBCB6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03E23421" w14:textId="77777777" w:rsidTr="00EA4D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139AEE9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mac-ContentionResolutionTimer-r13</w:t>
            </w:r>
          </w:p>
        </w:tc>
        <w:tc>
          <w:tcPr>
            <w:tcW w:w="2268" w:type="dxa"/>
            <w:shd w:val="clear" w:color="auto" w:fill="auto"/>
          </w:tcPr>
          <w:p w14:paraId="39BF52E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pp8</w:t>
            </w:r>
          </w:p>
        </w:tc>
        <w:tc>
          <w:tcPr>
            <w:tcW w:w="1701" w:type="dxa"/>
            <w:shd w:val="clear" w:color="auto" w:fill="auto"/>
          </w:tcPr>
          <w:p w14:paraId="7BDBFEB1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41C6D4E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4AE5250C" w14:textId="77777777" w:rsidTr="00EA4D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17F68EC9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  <w:shd w:val="clear" w:color="auto" w:fill="auto"/>
          </w:tcPr>
          <w:p w14:paraId="68D082B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2233B48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34A22152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3570D18A" w14:textId="77777777" w:rsidTr="00EA4D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53CB2A8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RACH-Info-NB-r13[2] SEQUENCE {</w:t>
            </w:r>
          </w:p>
        </w:tc>
        <w:tc>
          <w:tcPr>
            <w:tcW w:w="2268" w:type="dxa"/>
            <w:shd w:val="clear" w:color="auto" w:fill="auto"/>
          </w:tcPr>
          <w:p w14:paraId="342B6FD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016E22B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79365BE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1566696E" w14:textId="77777777" w:rsidTr="00EA4D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44235CB2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ra-ResponseWindowSize-r13</w:t>
            </w:r>
          </w:p>
        </w:tc>
        <w:tc>
          <w:tcPr>
            <w:tcW w:w="2268" w:type="dxa"/>
            <w:shd w:val="clear" w:color="auto" w:fill="auto"/>
          </w:tcPr>
          <w:p w14:paraId="1BA7F00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pp2</w:t>
            </w:r>
          </w:p>
        </w:tc>
        <w:tc>
          <w:tcPr>
            <w:tcW w:w="1701" w:type="dxa"/>
            <w:shd w:val="clear" w:color="auto" w:fill="auto"/>
          </w:tcPr>
          <w:p w14:paraId="14B034C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46E68AC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51268039" w14:textId="77777777" w:rsidTr="00EA4D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14E76DD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mac-ContentionResolutionTimer-r13</w:t>
            </w:r>
          </w:p>
        </w:tc>
        <w:tc>
          <w:tcPr>
            <w:tcW w:w="2268" w:type="dxa"/>
            <w:shd w:val="clear" w:color="auto" w:fill="auto"/>
          </w:tcPr>
          <w:p w14:paraId="0D6D928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pp8</w:t>
            </w:r>
          </w:p>
        </w:tc>
        <w:tc>
          <w:tcPr>
            <w:tcW w:w="1701" w:type="dxa"/>
            <w:shd w:val="clear" w:color="auto" w:fill="auto"/>
          </w:tcPr>
          <w:p w14:paraId="3F9AC1BF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2F07968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1E14D488" w14:textId="77777777" w:rsidTr="00EA4D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4D11F9FA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  <w:shd w:val="clear" w:color="auto" w:fill="auto"/>
          </w:tcPr>
          <w:p w14:paraId="45AFBB8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01BAA78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70B9AC53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5902C348" w14:textId="77777777" w:rsidTr="00EA4D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202A30D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RACH-Info-NB-r13[3] SEQUENCE {</w:t>
            </w:r>
          </w:p>
        </w:tc>
        <w:tc>
          <w:tcPr>
            <w:tcW w:w="2268" w:type="dxa"/>
            <w:shd w:val="clear" w:color="auto" w:fill="auto"/>
          </w:tcPr>
          <w:p w14:paraId="0DA13E6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7DE34D5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141A88E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4168433C" w14:textId="77777777" w:rsidTr="00EA4D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5A0A984A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ra-ResponseWindowSize-r13</w:t>
            </w:r>
          </w:p>
        </w:tc>
        <w:tc>
          <w:tcPr>
            <w:tcW w:w="2268" w:type="dxa"/>
            <w:shd w:val="clear" w:color="auto" w:fill="auto"/>
          </w:tcPr>
          <w:p w14:paraId="638147B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pp2</w:t>
            </w:r>
          </w:p>
        </w:tc>
        <w:tc>
          <w:tcPr>
            <w:tcW w:w="1701" w:type="dxa"/>
            <w:shd w:val="clear" w:color="auto" w:fill="auto"/>
          </w:tcPr>
          <w:p w14:paraId="71AA1D5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263459D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3A946A71" w14:textId="77777777" w:rsidTr="00EA4D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57E8275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mac-ContentionResolutionTimer-r13</w:t>
            </w:r>
          </w:p>
        </w:tc>
        <w:tc>
          <w:tcPr>
            <w:tcW w:w="2268" w:type="dxa"/>
            <w:shd w:val="clear" w:color="auto" w:fill="auto"/>
          </w:tcPr>
          <w:p w14:paraId="003B216F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pp8</w:t>
            </w:r>
          </w:p>
        </w:tc>
        <w:tc>
          <w:tcPr>
            <w:tcW w:w="1701" w:type="dxa"/>
            <w:shd w:val="clear" w:color="auto" w:fill="auto"/>
          </w:tcPr>
          <w:p w14:paraId="777E627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4694191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298542FC" w14:textId="77777777" w:rsidTr="00EA4D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6AC4430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  <w:shd w:val="clear" w:color="auto" w:fill="auto"/>
          </w:tcPr>
          <w:p w14:paraId="064C0C1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2E783F72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5626CCA2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07697EE7" w14:textId="77777777" w:rsidTr="00EA4D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7867991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shd w:val="clear" w:color="auto" w:fill="auto"/>
          </w:tcPr>
          <w:p w14:paraId="39699FAA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241F042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54EF9D11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032C7DC5" w14:textId="77777777" w:rsidTr="00EA4D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4537" w:type="dxa"/>
            <w:shd w:val="clear" w:color="auto" w:fill="auto"/>
          </w:tcPr>
          <w:p w14:paraId="753622B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powerRampingParameters-v1450</w:t>
            </w:r>
          </w:p>
        </w:tc>
        <w:tc>
          <w:tcPr>
            <w:tcW w:w="2268" w:type="dxa"/>
            <w:shd w:val="clear" w:color="auto" w:fill="auto"/>
          </w:tcPr>
          <w:p w14:paraId="38DE5BD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shd w:val="clear" w:color="auto" w:fill="auto"/>
          </w:tcPr>
          <w:p w14:paraId="4575F1B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58C7C70F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41A8FE23" w14:textId="77777777" w:rsidTr="00EA4D49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909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8FC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9CF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76DF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B2A563E" w14:textId="77777777" w:rsidR="00EA3F7E" w:rsidRPr="003B3B49" w:rsidRDefault="00EA3F7E" w:rsidP="00EA3F7E"/>
    <w:p w14:paraId="723B449D" w14:textId="20701A20" w:rsidR="00EA3F7E" w:rsidRPr="003B3B49" w:rsidRDefault="00EA3F7E" w:rsidP="00EA3F7E">
      <w:pPr>
        <w:pStyle w:val="TH"/>
      </w:pPr>
      <w:r w:rsidRPr="003B3B49">
        <w:lastRenderedPageBreak/>
        <w:t>Table 13.3.2.</w:t>
      </w:r>
      <w:del w:id="29" w:author="Allen Zhang (张爽)" w:date="2024-02-02T10:35:00Z">
        <w:r w:rsidRPr="003B3B49" w:rsidDel="00EA3F7E">
          <w:delText>2</w:delText>
        </w:r>
      </w:del>
      <w:ins w:id="30" w:author="Allen Zhang (张爽)" w:date="2024-02-02T10:35:00Z">
        <w:r>
          <w:t>3</w:t>
        </w:r>
      </w:ins>
      <w:r w:rsidRPr="003B3B49">
        <w:t>.4.3-4: NPRACH-</w:t>
      </w:r>
      <w:proofErr w:type="spellStart"/>
      <w:r w:rsidRPr="003B3B49">
        <w:t>ConfigSIB</w:t>
      </w:r>
      <w:proofErr w:type="spellEnd"/>
      <w:r w:rsidRPr="003B3B49">
        <w:t>-NB-DEFAULT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41"/>
        <w:gridCol w:w="2270"/>
        <w:gridCol w:w="1703"/>
        <w:gridCol w:w="1276"/>
      </w:tblGrid>
      <w:tr w:rsidR="00EA3F7E" w:rsidRPr="003B3B49" w14:paraId="0F443A61" w14:textId="77777777" w:rsidTr="00EA4D49">
        <w:trPr>
          <w:jc w:val="center"/>
        </w:trPr>
        <w:tc>
          <w:tcPr>
            <w:tcW w:w="9790" w:type="dxa"/>
            <w:gridSpan w:val="4"/>
          </w:tcPr>
          <w:p w14:paraId="66C42EC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Derivation Path: 36.508 Table 8.1.6.3-5</w:t>
            </w:r>
          </w:p>
        </w:tc>
      </w:tr>
      <w:tr w:rsidR="00EA3F7E" w:rsidRPr="003B3B49" w14:paraId="00C10A8C" w14:textId="77777777" w:rsidTr="00EA4D49">
        <w:trPr>
          <w:trHeight w:val="50"/>
          <w:jc w:val="center"/>
        </w:trPr>
        <w:tc>
          <w:tcPr>
            <w:tcW w:w="4541" w:type="dxa"/>
          </w:tcPr>
          <w:p w14:paraId="47804ECA" w14:textId="77777777" w:rsidR="00EA3F7E" w:rsidRPr="003B3B49" w:rsidRDefault="00EA3F7E" w:rsidP="00EA4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270" w:type="dxa"/>
          </w:tcPr>
          <w:p w14:paraId="205B7406" w14:textId="77777777" w:rsidR="00EA3F7E" w:rsidRPr="003B3B49" w:rsidRDefault="00EA3F7E" w:rsidP="00EA4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1703" w:type="dxa"/>
          </w:tcPr>
          <w:p w14:paraId="6F7EDF72" w14:textId="77777777" w:rsidR="00EA3F7E" w:rsidRPr="003B3B49" w:rsidRDefault="00EA3F7E" w:rsidP="00EA4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276" w:type="dxa"/>
          </w:tcPr>
          <w:p w14:paraId="714F0D60" w14:textId="77777777" w:rsidR="00EA3F7E" w:rsidRPr="003B3B49" w:rsidRDefault="00EA3F7E" w:rsidP="00EA4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EA3F7E" w:rsidRPr="003B3B49" w14:paraId="02B9D0F7" w14:textId="77777777" w:rsidTr="00EA4D49">
        <w:trPr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5B4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NPRACH-</w:t>
            </w:r>
            <w:proofErr w:type="spellStart"/>
            <w:r w:rsidRPr="003B3B49">
              <w:rPr>
                <w:rFonts w:ascii="Arial" w:hAnsi="Arial"/>
                <w:sz w:val="18"/>
              </w:rPr>
              <w:t>ConfigSIB</w:t>
            </w:r>
            <w:proofErr w:type="spellEnd"/>
            <w:r w:rsidRPr="003B3B49">
              <w:rPr>
                <w:rFonts w:ascii="Arial" w:hAnsi="Arial"/>
                <w:sz w:val="18"/>
              </w:rPr>
              <w:t>-NB-DEFAULT ::= SEQUENCE {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720A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8DF0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F70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1C6F46C2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2D924C2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nprach-CP-Length-r13</w:t>
            </w:r>
          </w:p>
        </w:tc>
        <w:tc>
          <w:tcPr>
            <w:tcW w:w="2270" w:type="dxa"/>
          </w:tcPr>
          <w:p w14:paraId="6080456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Us266dot7</w:t>
            </w:r>
          </w:p>
        </w:tc>
        <w:tc>
          <w:tcPr>
            <w:tcW w:w="1703" w:type="dxa"/>
          </w:tcPr>
          <w:p w14:paraId="33F2FA4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B782D52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2BDD7C42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73FA3B2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rsrp-ThresholdsPrachInfoList-r13 ::= SEQUENCE (SIZE(1)) OF RSRP-Range {</w:t>
            </w:r>
          </w:p>
        </w:tc>
        <w:tc>
          <w:tcPr>
            <w:tcW w:w="2270" w:type="dxa"/>
          </w:tcPr>
          <w:p w14:paraId="61BBDCE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3" w:type="dxa"/>
          </w:tcPr>
          <w:p w14:paraId="7F16311A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166B293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6C3D8A01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6AF4B50F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RSRP-Range[1]</w:t>
            </w:r>
          </w:p>
        </w:tc>
        <w:tc>
          <w:tcPr>
            <w:tcW w:w="2270" w:type="dxa"/>
          </w:tcPr>
          <w:p w14:paraId="48D2EC6C" w14:textId="0FAF67EB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31" w:author="Allen Zhang (张爽)" w:date="2024-02-02T10:35:00Z">
              <w:r w:rsidDel="00EA3F7E">
                <w:rPr>
                  <w:rFonts w:ascii="Arial" w:hAnsi="Arial"/>
                  <w:sz w:val="18"/>
                </w:rPr>
                <w:delText>35</w:delText>
              </w:r>
            </w:del>
            <w:ins w:id="32" w:author="Allen Zhang (张爽)" w:date="2024-02-02T10:35:00Z">
              <w:r>
                <w:rPr>
                  <w:rFonts w:ascii="Arial" w:hAnsi="Arial"/>
                  <w:sz w:val="18"/>
                </w:rPr>
                <w:t>34</w:t>
              </w:r>
            </w:ins>
          </w:p>
        </w:tc>
        <w:tc>
          <w:tcPr>
            <w:tcW w:w="1703" w:type="dxa"/>
          </w:tcPr>
          <w:p w14:paraId="5EC4BB55" w14:textId="3B74D96A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</w:t>
            </w:r>
            <w:del w:id="33" w:author="Allen Zhang (张爽)" w:date="2024-02-02T10:36:00Z">
              <w:r w:rsidRPr="003B3B49" w:rsidDel="00EA3F7E">
                <w:rPr>
                  <w:rFonts w:ascii="Arial" w:hAnsi="Arial"/>
                  <w:sz w:val="18"/>
                </w:rPr>
                <w:delText>121dBm</w:delText>
              </w:r>
            </w:del>
            <w:ins w:id="34" w:author="Allen Zhang (张爽)" w:date="2024-02-02T10:36:00Z">
              <w:r w:rsidRPr="003B3B49">
                <w:rPr>
                  <w:rFonts w:ascii="Arial" w:hAnsi="Arial"/>
                  <w:sz w:val="18"/>
                </w:rPr>
                <w:t>12</w:t>
              </w:r>
              <w:r>
                <w:rPr>
                  <w:rFonts w:ascii="Arial" w:hAnsi="Arial"/>
                  <w:sz w:val="18"/>
                </w:rPr>
                <w:t>2</w:t>
              </w:r>
              <w:r w:rsidRPr="003B3B49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3C538C63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Normal</w:t>
            </w:r>
          </w:p>
        </w:tc>
      </w:tr>
      <w:tr w:rsidR="00EA3F7E" w:rsidRPr="003B3B49" w14:paraId="5608055E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0FE4329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RSRP-Range[2]</w:t>
            </w:r>
          </w:p>
        </w:tc>
        <w:tc>
          <w:tcPr>
            <w:tcW w:w="2270" w:type="dxa"/>
          </w:tcPr>
          <w:p w14:paraId="40767A64" w14:textId="4A65771C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35" w:author="Allen Zhang (张爽)" w:date="2024-02-02T10:35:00Z">
              <w:r w:rsidDel="00EA3F7E">
                <w:rPr>
                  <w:rFonts w:ascii="Arial" w:hAnsi="Arial"/>
                  <w:sz w:val="18"/>
                </w:rPr>
                <w:delText>56</w:delText>
              </w:r>
            </w:del>
            <w:ins w:id="36" w:author="Allen Zhang (张爽)" w:date="2024-02-02T10:35:00Z">
              <w:r>
                <w:rPr>
                  <w:rFonts w:ascii="Arial" w:hAnsi="Arial"/>
                  <w:sz w:val="18"/>
                </w:rPr>
                <w:t>57</w:t>
              </w:r>
            </w:ins>
          </w:p>
        </w:tc>
        <w:tc>
          <w:tcPr>
            <w:tcW w:w="1703" w:type="dxa"/>
          </w:tcPr>
          <w:p w14:paraId="1C422180" w14:textId="6254E01B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</w:t>
            </w:r>
            <w:del w:id="37" w:author="Allen Zhang (张爽)" w:date="2024-02-02T10:36:00Z">
              <w:r w:rsidRPr="003B3B49" w:rsidDel="00EA3F7E">
                <w:rPr>
                  <w:rFonts w:ascii="Arial" w:hAnsi="Arial"/>
                  <w:sz w:val="18"/>
                </w:rPr>
                <w:delText>100dBm</w:delText>
              </w:r>
            </w:del>
            <w:ins w:id="38" w:author="Allen Zhang (张爽)" w:date="2024-02-02T10:36:00Z">
              <w:r>
                <w:rPr>
                  <w:rFonts w:ascii="Arial" w:hAnsi="Arial"/>
                  <w:sz w:val="18"/>
                </w:rPr>
                <w:t>99</w:t>
              </w:r>
              <w:r w:rsidRPr="003B3B49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1276" w:type="dxa"/>
            <w:vMerge/>
          </w:tcPr>
          <w:p w14:paraId="300BF6C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75CF9FC6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0CC2BA6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73B2">
              <w:rPr>
                <w:rFonts w:ascii="Arial" w:hAnsi="Arial"/>
                <w:sz w:val="18"/>
              </w:rPr>
              <w:t xml:space="preserve">    RSRP-Range[1]</w:t>
            </w:r>
          </w:p>
        </w:tc>
        <w:tc>
          <w:tcPr>
            <w:tcW w:w="2270" w:type="dxa"/>
          </w:tcPr>
          <w:p w14:paraId="257586F7" w14:textId="77777777" w:rsidR="00EA3F7E" w:rsidRPr="003B3B49" w:rsidDel="00A33625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73B2"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1703" w:type="dxa"/>
          </w:tcPr>
          <w:p w14:paraId="28C7762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73B2">
              <w:rPr>
                <w:rFonts w:ascii="Arial" w:hAnsi="Arial"/>
                <w:sz w:val="18"/>
              </w:rPr>
              <w:t>-125dBm</w:t>
            </w:r>
          </w:p>
        </w:tc>
        <w:tc>
          <w:tcPr>
            <w:tcW w:w="1276" w:type="dxa"/>
            <w:vMerge w:val="restart"/>
            <w:vAlign w:val="center"/>
          </w:tcPr>
          <w:p w14:paraId="070C16B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73B2">
              <w:rPr>
                <w:rFonts w:ascii="Arial" w:hAnsi="Arial"/>
                <w:sz w:val="18"/>
              </w:rPr>
              <w:t>Extreme</w:t>
            </w:r>
          </w:p>
        </w:tc>
      </w:tr>
      <w:tr w:rsidR="00EA3F7E" w:rsidRPr="003B3B49" w14:paraId="1C761EC8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39316B7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73B2">
              <w:rPr>
                <w:rFonts w:ascii="Arial" w:hAnsi="Arial"/>
                <w:sz w:val="18"/>
              </w:rPr>
              <w:t xml:space="preserve">    RSRP-Range[2]</w:t>
            </w:r>
          </w:p>
        </w:tc>
        <w:tc>
          <w:tcPr>
            <w:tcW w:w="2270" w:type="dxa"/>
          </w:tcPr>
          <w:p w14:paraId="37F46383" w14:textId="77777777" w:rsidR="00EA3F7E" w:rsidRPr="003B3B49" w:rsidDel="00A33625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73B2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703" w:type="dxa"/>
          </w:tcPr>
          <w:p w14:paraId="359A63A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73B2">
              <w:rPr>
                <w:rFonts w:ascii="Arial" w:hAnsi="Arial"/>
                <w:sz w:val="18"/>
              </w:rPr>
              <w:t>-96dBm</w:t>
            </w:r>
          </w:p>
        </w:tc>
        <w:tc>
          <w:tcPr>
            <w:tcW w:w="1276" w:type="dxa"/>
            <w:vMerge/>
          </w:tcPr>
          <w:p w14:paraId="7EEE711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5768445C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7A87AFC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70" w:type="dxa"/>
          </w:tcPr>
          <w:p w14:paraId="427040D0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6773306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915764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022A8577" w14:textId="77777777" w:rsidTr="00EA4D49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561355D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nprach-ParametersList-r13 SEQUENCE (SIZE (1.. maxNPRACH-Resources-NB-r13)) OF NPRACH-Parameters-NB-r13 {</w:t>
            </w:r>
          </w:p>
        </w:tc>
        <w:tc>
          <w:tcPr>
            <w:tcW w:w="2270" w:type="dxa"/>
          </w:tcPr>
          <w:p w14:paraId="3ED0D97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703" w:type="dxa"/>
          </w:tcPr>
          <w:p w14:paraId="6D33AB8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249540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32A8A211" w14:textId="77777777" w:rsidTr="00EA4D49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344EDAC2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NPRACH-Parameters-NB-r13[1] ::= SEQUENCE {</w:t>
            </w:r>
          </w:p>
        </w:tc>
        <w:tc>
          <w:tcPr>
            <w:tcW w:w="2270" w:type="dxa"/>
          </w:tcPr>
          <w:p w14:paraId="502B049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1D5CFE7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39ABF4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733AA81A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0A5E448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70" w:type="dxa"/>
          </w:tcPr>
          <w:p w14:paraId="5D77235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ms40</w:t>
            </w:r>
          </w:p>
        </w:tc>
        <w:tc>
          <w:tcPr>
            <w:tcW w:w="1703" w:type="dxa"/>
          </w:tcPr>
          <w:p w14:paraId="3E94957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53667D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496E838F" w14:textId="77777777" w:rsidTr="00EA4D49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2C4FD719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70" w:type="dxa"/>
          </w:tcPr>
          <w:p w14:paraId="0DFB920F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ms8</w:t>
            </w:r>
          </w:p>
        </w:tc>
        <w:tc>
          <w:tcPr>
            <w:tcW w:w="1703" w:type="dxa"/>
          </w:tcPr>
          <w:p w14:paraId="071EF0D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90B169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362C4F3B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2FB9E39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70" w:type="dxa"/>
          </w:tcPr>
          <w:p w14:paraId="095CB4C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3" w:type="dxa"/>
          </w:tcPr>
          <w:p w14:paraId="4490147A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66E728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73492BBB" w14:textId="77777777" w:rsidTr="00EA4D49">
        <w:trPr>
          <w:jc w:val="center"/>
        </w:trPr>
        <w:tc>
          <w:tcPr>
            <w:tcW w:w="4541" w:type="dxa"/>
          </w:tcPr>
          <w:p w14:paraId="5CE8480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70" w:type="dxa"/>
          </w:tcPr>
          <w:p w14:paraId="561FF3D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3" w:type="dxa"/>
          </w:tcPr>
          <w:p w14:paraId="22DB050F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75DC48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553F0BE7" w14:textId="77777777" w:rsidTr="00EA4D49">
        <w:trPr>
          <w:jc w:val="center"/>
        </w:trPr>
        <w:tc>
          <w:tcPr>
            <w:tcW w:w="4541" w:type="dxa"/>
          </w:tcPr>
          <w:p w14:paraId="591FAA1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70" w:type="dxa"/>
          </w:tcPr>
          <w:p w14:paraId="2ECCB8E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7EDF3901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49AE48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481408BD" w14:textId="77777777" w:rsidTr="00EA4D49">
        <w:trPr>
          <w:jc w:val="center"/>
        </w:trPr>
        <w:tc>
          <w:tcPr>
            <w:tcW w:w="4541" w:type="dxa"/>
          </w:tcPr>
          <w:p w14:paraId="6EB8817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70" w:type="dxa"/>
          </w:tcPr>
          <w:p w14:paraId="374BCFA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n3</w:t>
            </w:r>
          </w:p>
        </w:tc>
        <w:tc>
          <w:tcPr>
            <w:tcW w:w="1703" w:type="dxa"/>
          </w:tcPr>
          <w:p w14:paraId="726A2BA2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E18CA41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7C041D9F" w14:textId="77777777" w:rsidTr="00EA4D49">
        <w:trPr>
          <w:jc w:val="center"/>
        </w:trPr>
        <w:tc>
          <w:tcPr>
            <w:tcW w:w="4541" w:type="dxa"/>
          </w:tcPr>
          <w:p w14:paraId="43A00E81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70" w:type="dxa"/>
          </w:tcPr>
          <w:p w14:paraId="6E594E8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703" w:type="dxa"/>
          </w:tcPr>
          <w:p w14:paraId="73260E1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5F891F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0FC533F3" w14:textId="77777777" w:rsidTr="00EA4D49">
        <w:trPr>
          <w:jc w:val="center"/>
        </w:trPr>
        <w:tc>
          <w:tcPr>
            <w:tcW w:w="4541" w:type="dxa"/>
          </w:tcPr>
          <w:p w14:paraId="44F150C0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70" w:type="dxa"/>
          </w:tcPr>
          <w:p w14:paraId="78B3B67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r4</w:t>
            </w:r>
          </w:p>
        </w:tc>
        <w:tc>
          <w:tcPr>
            <w:tcW w:w="1703" w:type="dxa"/>
          </w:tcPr>
          <w:p w14:paraId="216C79A2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982F38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7F3EB018" w14:textId="77777777" w:rsidTr="00EA4D49">
        <w:trPr>
          <w:jc w:val="center"/>
        </w:trPr>
        <w:tc>
          <w:tcPr>
            <w:tcW w:w="4541" w:type="dxa"/>
          </w:tcPr>
          <w:p w14:paraId="1B66A3B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70" w:type="dxa"/>
          </w:tcPr>
          <w:p w14:paraId="4BA3139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3" w:type="dxa"/>
          </w:tcPr>
          <w:p w14:paraId="4A339AF0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8CBD88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29153056" w14:textId="77777777" w:rsidTr="00EA4D49">
        <w:trPr>
          <w:jc w:val="center"/>
        </w:trPr>
        <w:tc>
          <w:tcPr>
            <w:tcW w:w="4541" w:type="dxa"/>
          </w:tcPr>
          <w:p w14:paraId="22F68EF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70" w:type="dxa"/>
          </w:tcPr>
          <w:p w14:paraId="67D86CE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74D7CB50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59FA8A3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61E70511" w14:textId="77777777" w:rsidTr="00EA4D49">
        <w:trPr>
          <w:jc w:val="center"/>
        </w:trPr>
        <w:tc>
          <w:tcPr>
            <w:tcW w:w="4541" w:type="dxa"/>
          </w:tcPr>
          <w:p w14:paraId="2CEC12C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70" w:type="dxa"/>
          </w:tcPr>
          <w:p w14:paraId="77995DB1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51AC43B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8AF8DF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10A7F586" w14:textId="77777777" w:rsidTr="00EA4D49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76BA3510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NPRACH-Parameters-NB-r13[2] ::= SEQUENCE {</w:t>
            </w:r>
          </w:p>
        </w:tc>
        <w:tc>
          <w:tcPr>
            <w:tcW w:w="2270" w:type="dxa"/>
          </w:tcPr>
          <w:p w14:paraId="6092A97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757CF1D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557496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285B5315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1682C7E2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70" w:type="dxa"/>
          </w:tcPr>
          <w:p w14:paraId="323AF76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ms240</w:t>
            </w:r>
          </w:p>
        </w:tc>
        <w:tc>
          <w:tcPr>
            <w:tcW w:w="1703" w:type="dxa"/>
          </w:tcPr>
          <w:p w14:paraId="1B31FD2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7C915EF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5C89B920" w14:textId="77777777" w:rsidTr="00EA4D49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528F1DA0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70" w:type="dxa"/>
          </w:tcPr>
          <w:p w14:paraId="57706A8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ms64</w:t>
            </w:r>
          </w:p>
        </w:tc>
        <w:tc>
          <w:tcPr>
            <w:tcW w:w="1703" w:type="dxa"/>
          </w:tcPr>
          <w:p w14:paraId="0EB389FF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8C1C40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2EB8DCEA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2A8FDB2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70" w:type="dxa"/>
          </w:tcPr>
          <w:p w14:paraId="6BD6B7B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3" w:type="dxa"/>
          </w:tcPr>
          <w:p w14:paraId="2753A853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F6D49E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5453595E" w14:textId="77777777" w:rsidTr="00EA4D49">
        <w:trPr>
          <w:jc w:val="center"/>
        </w:trPr>
        <w:tc>
          <w:tcPr>
            <w:tcW w:w="4541" w:type="dxa"/>
          </w:tcPr>
          <w:p w14:paraId="04FFC71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70" w:type="dxa"/>
          </w:tcPr>
          <w:p w14:paraId="63866FA9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3" w:type="dxa"/>
          </w:tcPr>
          <w:p w14:paraId="3776953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B472B42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4B6058CC" w14:textId="77777777" w:rsidTr="00EA4D49">
        <w:trPr>
          <w:jc w:val="center"/>
        </w:trPr>
        <w:tc>
          <w:tcPr>
            <w:tcW w:w="4541" w:type="dxa"/>
          </w:tcPr>
          <w:p w14:paraId="1C98558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70" w:type="dxa"/>
          </w:tcPr>
          <w:p w14:paraId="1B16B301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50DDEA5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C74795A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0BCCC148" w14:textId="77777777" w:rsidTr="00EA4D49">
        <w:trPr>
          <w:jc w:val="center"/>
        </w:trPr>
        <w:tc>
          <w:tcPr>
            <w:tcW w:w="4541" w:type="dxa"/>
          </w:tcPr>
          <w:p w14:paraId="4A3B618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70" w:type="dxa"/>
          </w:tcPr>
          <w:p w14:paraId="631A371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1703" w:type="dxa"/>
          </w:tcPr>
          <w:p w14:paraId="7FC03129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B2B00D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11ADDB1E" w14:textId="77777777" w:rsidTr="00EA4D49">
        <w:trPr>
          <w:jc w:val="center"/>
        </w:trPr>
        <w:tc>
          <w:tcPr>
            <w:tcW w:w="4541" w:type="dxa"/>
          </w:tcPr>
          <w:p w14:paraId="491F93F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70" w:type="dxa"/>
          </w:tcPr>
          <w:p w14:paraId="5B7C360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703" w:type="dxa"/>
          </w:tcPr>
          <w:p w14:paraId="4731BFC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A97EEB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5F68EF77" w14:textId="77777777" w:rsidTr="00EA4D49">
        <w:trPr>
          <w:jc w:val="center"/>
        </w:trPr>
        <w:tc>
          <w:tcPr>
            <w:tcW w:w="4541" w:type="dxa"/>
          </w:tcPr>
          <w:p w14:paraId="55BBD24F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70" w:type="dxa"/>
          </w:tcPr>
          <w:p w14:paraId="217FF452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r16</w:t>
            </w:r>
          </w:p>
        </w:tc>
        <w:tc>
          <w:tcPr>
            <w:tcW w:w="1703" w:type="dxa"/>
          </w:tcPr>
          <w:p w14:paraId="44CCBC8A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D69D04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6B681B5C" w14:textId="77777777" w:rsidTr="00EA4D49">
        <w:trPr>
          <w:jc w:val="center"/>
        </w:trPr>
        <w:tc>
          <w:tcPr>
            <w:tcW w:w="4541" w:type="dxa"/>
          </w:tcPr>
          <w:p w14:paraId="57B78BCF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70" w:type="dxa"/>
          </w:tcPr>
          <w:p w14:paraId="377B6D6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3" w:type="dxa"/>
          </w:tcPr>
          <w:p w14:paraId="1520BCC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3F79050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53D75D44" w14:textId="77777777" w:rsidTr="00EA4D49">
        <w:trPr>
          <w:jc w:val="center"/>
        </w:trPr>
        <w:tc>
          <w:tcPr>
            <w:tcW w:w="4541" w:type="dxa"/>
          </w:tcPr>
          <w:p w14:paraId="13EE9182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70" w:type="dxa"/>
          </w:tcPr>
          <w:p w14:paraId="4250F01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361736E3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3A1737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6C8CF9A2" w14:textId="77777777" w:rsidTr="00EA4D49">
        <w:trPr>
          <w:jc w:val="center"/>
        </w:trPr>
        <w:tc>
          <w:tcPr>
            <w:tcW w:w="4541" w:type="dxa"/>
          </w:tcPr>
          <w:p w14:paraId="0821ED0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70" w:type="dxa"/>
          </w:tcPr>
          <w:p w14:paraId="188EA133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32CAE6D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D067A42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0340C37D" w14:textId="77777777" w:rsidTr="00EA4D49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7751BCE0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NPRACH-Parameters-NB-r13[3] ::= SEQUENCE {</w:t>
            </w:r>
          </w:p>
        </w:tc>
        <w:tc>
          <w:tcPr>
            <w:tcW w:w="2270" w:type="dxa"/>
          </w:tcPr>
          <w:p w14:paraId="15C7D57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2E55D67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E11FDC2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7A789590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669834E0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70" w:type="dxa"/>
          </w:tcPr>
          <w:p w14:paraId="7831647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ms1280</w:t>
            </w:r>
          </w:p>
        </w:tc>
        <w:tc>
          <w:tcPr>
            <w:tcW w:w="1703" w:type="dxa"/>
          </w:tcPr>
          <w:p w14:paraId="19E934E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2A04B61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4A88A61C" w14:textId="77777777" w:rsidTr="00EA4D49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7F0EA08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70" w:type="dxa"/>
          </w:tcPr>
          <w:p w14:paraId="6F317EE9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ms512</w:t>
            </w:r>
          </w:p>
        </w:tc>
        <w:tc>
          <w:tcPr>
            <w:tcW w:w="1703" w:type="dxa"/>
          </w:tcPr>
          <w:p w14:paraId="58DE9413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DE3783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57A78668" w14:textId="77777777" w:rsidTr="00EA4D49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77595403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70" w:type="dxa"/>
          </w:tcPr>
          <w:p w14:paraId="38F9011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3" w:type="dxa"/>
          </w:tcPr>
          <w:p w14:paraId="43AC5920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5E4052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6F0183F4" w14:textId="77777777" w:rsidTr="00EA4D49">
        <w:trPr>
          <w:jc w:val="center"/>
        </w:trPr>
        <w:tc>
          <w:tcPr>
            <w:tcW w:w="4541" w:type="dxa"/>
          </w:tcPr>
          <w:p w14:paraId="50DC35A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70" w:type="dxa"/>
          </w:tcPr>
          <w:p w14:paraId="2B03E4E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3" w:type="dxa"/>
          </w:tcPr>
          <w:p w14:paraId="4F71F89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25B98C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392BE81F" w14:textId="77777777" w:rsidTr="00EA4D49">
        <w:trPr>
          <w:jc w:val="center"/>
        </w:trPr>
        <w:tc>
          <w:tcPr>
            <w:tcW w:w="4541" w:type="dxa"/>
          </w:tcPr>
          <w:p w14:paraId="28300A2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70" w:type="dxa"/>
          </w:tcPr>
          <w:p w14:paraId="56030E6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4E4D60A3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9811C6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35F1828D" w14:textId="77777777" w:rsidTr="00EA4D49">
        <w:trPr>
          <w:jc w:val="center"/>
        </w:trPr>
        <w:tc>
          <w:tcPr>
            <w:tcW w:w="4541" w:type="dxa"/>
          </w:tcPr>
          <w:p w14:paraId="6474D06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70" w:type="dxa"/>
          </w:tcPr>
          <w:p w14:paraId="706B721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n10</w:t>
            </w:r>
          </w:p>
        </w:tc>
        <w:tc>
          <w:tcPr>
            <w:tcW w:w="1703" w:type="dxa"/>
          </w:tcPr>
          <w:p w14:paraId="65045CBA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3664853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1684C77B" w14:textId="77777777" w:rsidTr="00EA4D49">
        <w:trPr>
          <w:jc w:val="center"/>
        </w:trPr>
        <w:tc>
          <w:tcPr>
            <w:tcW w:w="4541" w:type="dxa"/>
          </w:tcPr>
          <w:p w14:paraId="0D2A325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70" w:type="dxa"/>
          </w:tcPr>
          <w:p w14:paraId="26DAFD2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n64</w:t>
            </w:r>
          </w:p>
        </w:tc>
        <w:tc>
          <w:tcPr>
            <w:tcW w:w="1703" w:type="dxa"/>
          </w:tcPr>
          <w:p w14:paraId="3A2E2260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6E97D9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32496644" w14:textId="77777777" w:rsidTr="00EA4D49">
        <w:trPr>
          <w:jc w:val="center"/>
        </w:trPr>
        <w:tc>
          <w:tcPr>
            <w:tcW w:w="4541" w:type="dxa"/>
          </w:tcPr>
          <w:p w14:paraId="7EE56C2F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70" w:type="dxa"/>
          </w:tcPr>
          <w:p w14:paraId="4274313F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r128</w:t>
            </w:r>
          </w:p>
        </w:tc>
        <w:tc>
          <w:tcPr>
            <w:tcW w:w="1703" w:type="dxa"/>
          </w:tcPr>
          <w:p w14:paraId="7E92268F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7DE32A3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065E4471" w14:textId="77777777" w:rsidTr="00EA4D49">
        <w:trPr>
          <w:jc w:val="center"/>
        </w:trPr>
        <w:tc>
          <w:tcPr>
            <w:tcW w:w="4541" w:type="dxa"/>
          </w:tcPr>
          <w:p w14:paraId="44E50A61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70" w:type="dxa"/>
          </w:tcPr>
          <w:p w14:paraId="21CC169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3" w:type="dxa"/>
          </w:tcPr>
          <w:p w14:paraId="2D8C43A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90D17F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55C2916E" w14:textId="77777777" w:rsidTr="00EA4D49">
        <w:trPr>
          <w:jc w:val="center"/>
        </w:trPr>
        <w:tc>
          <w:tcPr>
            <w:tcW w:w="4541" w:type="dxa"/>
          </w:tcPr>
          <w:p w14:paraId="69745C8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70" w:type="dxa"/>
          </w:tcPr>
          <w:p w14:paraId="300E405F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2DC83F20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62A7475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26AD59DE" w14:textId="77777777" w:rsidTr="00EA4D49">
        <w:trPr>
          <w:jc w:val="center"/>
        </w:trPr>
        <w:tc>
          <w:tcPr>
            <w:tcW w:w="4541" w:type="dxa"/>
          </w:tcPr>
          <w:p w14:paraId="24521C9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70" w:type="dxa"/>
          </w:tcPr>
          <w:p w14:paraId="7D1F17A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2CDB633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77A376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23D1EE79" w14:textId="77777777" w:rsidTr="00EA4D49">
        <w:trPr>
          <w:jc w:val="center"/>
        </w:trPr>
        <w:tc>
          <w:tcPr>
            <w:tcW w:w="4541" w:type="dxa"/>
          </w:tcPr>
          <w:p w14:paraId="635D6A7F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70" w:type="dxa"/>
          </w:tcPr>
          <w:p w14:paraId="11CB639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42B8E02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97B8CB6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496917BD" w14:textId="77777777" w:rsidTr="00EA4D49">
        <w:trPr>
          <w:jc w:val="center"/>
        </w:trPr>
        <w:tc>
          <w:tcPr>
            <w:tcW w:w="4541" w:type="dxa"/>
          </w:tcPr>
          <w:p w14:paraId="47B64EF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70" w:type="dxa"/>
          </w:tcPr>
          <w:p w14:paraId="37FFCCE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6B652AE3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32B264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FC0773D" w14:textId="77777777" w:rsidR="00EA3F7E" w:rsidRPr="003B3B49" w:rsidRDefault="00EA3F7E" w:rsidP="00EA3F7E"/>
    <w:p w14:paraId="75AB473C" w14:textId="6E04FBC6" w:rsidR="00EA3F7E" w:rsidRPr="003B3B49" w:rsidRDefault="00EA3F7E" w:rsidP="00EA3F7E">
      <w:pPr>
        <w:pStyle w:val="TH"/>
      </w:pPr>
      <w:r w:rsidRPr="003B3B49">
        <w:t>Table 13.3.2.</w:t>
      </w:r>
      <w:del w:id="39" w:author="Allen Zhang (张爽)" w:date="2024-02-02T10:35:00Z">
        <w:r w:rsidRPr="003B3B49" w:rsidDel="00EA3F7E">
          <w:delText>2</w:delText>
        </w:r>
      </w:del>
      <w:ins w:id="40" w:author="Allen Zhang (张爽)" w:date="2024-02-02T10:35:00Z">
        <w:r>
          <w:t>3</w:t>
        </w:r>
      </w:ins>
      <w:r w:rsidRPr="003B3B49">
        <w:t>.4.3-5: NPDSCH-</w:t>
      </w:r>
      <w:proofErr w:type="spellStart"/>
      <w:r w:rsidRPr="003B3B49">
        <w:t>ConfigCommon</w:t>
      </w:r>
      <w:proofErr w:type="spellEnd"/>
      <w:r w:rsidRPr="003B3B49">
        <w:t>-NB-DEFAULT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41"/>
        <w:gridCol w:w="2270"/>
        <w:gridCol w:w="1703"/>
        <w:gridCol w:w="1276"/>
      </w:tblGrid>
      <w:tr w:rsidR="00EA3F7E" w:rsidRPr="003B3B49" w14:paraId="019BE51B" w14:textId="77777777" w:rsidTr="00EA4D49">
        <w:trPr>
          <w:jc w:val="center"/>
        </w:trPr>
        <w:tc>
          <w:tcPr>
            <w:tcW w:w="9781" w:type="dxa"/>
            <w:gridSpan w:val="4"/>
          </w:tcPr>
          <w:p w14:paraId="46D8AE1A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Derivation Path: 36.508 Table 8.1.6.3-4</w:t>
            </w:r>
          </w:p>
        </w:tc>
      </w:tr>
      <w:tr w:rsidR="00EA3F7E" w:rsidRPr="003B3B49" w14:paraId="754A7B10" w14:textId="77777777" w:rsidTr="00EA4D49">
        <w:trPr>
          <w:jc w:val="center"/>
        </w:trPr>
        <w:tc>
          <w:tcPr>
            <w:tcW w:w="4537" w:type="dxa"/>
          </w:tcPr>
          <w:p w14:paraId="54B0DF20" w14:textId="77777777" w:rsidR="00EA3F7E" w:rsidRPr="003B3B49" w:rsidRDefault="00EA3F7E" w:rsidP="00EA4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206CAFCF" w14:textId="77777777" w:rsidR="00EA3F7E" w:rsidRPr="003B3B49" w:rsidRDefault="00EA3F7E" w:rsidP="00EA4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1701" w:type="dxa"/>
          </w:tcPr>
          <w:p w14:paraId="04A16DB2" w14:textId="77777777" w:rsidR="00EA3F7E" w:rsidRPr="003B3B49" w:rsidRDefault="00EA3F7E" w:rsidP="00EA4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275" w:type="dxa"/>
          </w:tcPr>
          <w:p w14:paraId="3FFA02CE" w14:textId="77777777" w:rsidR="00EA3F7E" w:rsidRPr="003B3B49" w:rsidRDefault="00EA3F7E" w:rsidP="00EA4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EA3F7E" w:rsidRPr="003B3B49" w14:paraId="316B1118" w14:textId="77777777" w:rsidTr="00EA4D49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1A09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NPDSCH-</w:t>
            </w:r>
            <w:proofErr w:type="spellStart"/>
            <w:r w:rsidRPr="003B3B49">
              <w:rPr>
                <w:rFonts w:ascii="Arial" w:hAnsi="Arial"/>
                <w:sz w:val="18"/>
              </w:rPr>
              <w:t>ConfigCommon</w:t>
            </w:r>
            <w:proofErr w:type="spellEnd"/>
            <w:r w:rsidRPr="003B3B49">
              <w:rPr>
                <w:rFonts w:ascii="Arial" w:hAnsi="Arial"/>
                <w:sz w:val="18"/>
              </w:rPr>
              <w:t>-NB-DEFAULT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A39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776E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960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187C1B03" w14:textId="77777777" w:rsidTr="00EA4D49">
        <w:trPr>
          <w:jc w:val="center"/>
        </w:trPr>
        <w:tc>
          <w:tcPr>
            <w:tcW w:w="4537" w:type="dxa"/>
            <w:tcBorders>
              <w:bottom w:val="single" w:sz="4" w:space="0" w:color="auto"/>
            </w:tcBorders>
          </w:tcPr>
          <w:p w14:paraId="737B8B2D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nrs-Power-r13</w:t>
            </w:r>
          </w:p>
        </w:tc>
        <w:tc>
          <w:tcPr>
            <w:tcW w:w="2268" w:type="dxa"/>
          </w:tcPr>
          <w:p w14:paraId="659725C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-5 (dBm)</w:t>
            </w:r>
          </w:p>
        </w:tc>
        <w:tc>
          <w:tcPr>
            <w:tcW w:w="1701" w:type="dxa"/>
          </w:tcPr>
          <w:p w14:paraId="7291E50A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620C99FB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3F7E" w:rsidRPr="003B3B49" w14:paraId="51462DBD" w14:textId="77777777" w:rsidTr="00EA4D49">
        <w:trPr>
          <w:jc w:val="center"/>
        </w:trPr>
        <w:tc>
          <w:tcPr>
            <w:tcW w:w="4537" w:type="dxa"/>
          </w:tcPr>
          <w:p w14:paraId="6C24F9FC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</w:tcPr>
          <w:p w14:paraId="619725B7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7E8ED058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7DBAB44" w14:textId="77777777" w:rsidR="00EA3F7E" w:rsidRPr="003B3B49" w:rsidRDefault="00EA3F7E" w:rsidP="00EA4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8C8C50F" w14:textId="77777777" w:rsidR="00EA3F7E" w:rsidRPr="00EA3F7E" w:rsidRDefault="00EA3F7E" w:rsidP="00EA3F7E">
      <w:pPr>
        <w:rPr>
          <w:lang w:eastAsia="en-GB"/>
        </w:rPr>
      </w:pPr>
    </w:p>
    <w:p w14:paraId="6B9732C8" w14:textId="1FF57174" w:rsidR="00186746" w:rsidRDefault="00186746" w:rsidP="0018674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 xml:space="preserve">&lt;&lt;&lt; END OF CHANGES </w:t>
      </w:r>
      <w:r w:rsidR="00D379FD">
        <w:rPr>
          <w:rFonts w:eastAsia="??"/>
          <w:color w:val="FF0000"/>
          <w:sz w:val="32"/>
        </w:rPr>
        <w:t>4</w:t>
      </w:r>
      <w:r>
        <w:rPr>
          <w:rFonts w:eastAsia="??"/>
          <w:color w:val="FF0000"/>
          <w:sz w:val="32"/>
        </w:rPr>
        <w:t>&gt;&gt;&gt;</w:t>
      </w:r>
    </w:p>
    <w:sectPr w:rsidR="00186746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0CE5E" w14:textId="77777777" w:rsidR="00FD567C" w:rsidRDefault="00FD567C">
      <w:r>
        <w:separator/>
      </w:r>
    </w:p>
  </w:endnote>
  <w:endnote w:type="continuationSeparator" w:id="0">
    <w:p w14:paraId="7842B54D" w14:textId="77777777" w:rsidR="00FD567C" w:rsidRDefault="00FD5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C07BF" w14:textId="77777777" w:rsidR="00580D70" w:rsidRDefault="00580D7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3E94A" w14:textId="77777777" w:rsidR="00580D70" w:rsidRDefault="00580D7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BA4F7" w14:textId="77777777" w:rsidR="00580D70" w:rsidRDefault="00580D7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264CC" w14:textId="77777777" w:rsidR="00FD567C" w:rsidRDefault="00FD567C">
      <w:r>
        <w:separator/>
      </w:r>
    </w:p>
  </w:footnote>
  <w:footnote w:type="continuationSeparator" w:id="0">
    <w:p w14:paraId="58A61F5A" w14:textId="77777777" w:rsidR="00FD567C" w:rsidRDefault="00FD5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93890" w14:textId="77777777" w:rsidR="00580D70" w:rsidRDefault="00580D7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335D2" w14:textId="77777777" w:rsidR="00580D70" w:rsidRDefault="00580D70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325F2A"/>
    <w:multiLevelType w:val="hybridMultilevel"/>
    <w:tmpl w:val="C884213C"/>
    <w:lvl w:ilvl="0" w:tplc="43B016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AFD66E1"/>
    <w:multiLevelType w:val="hybridMultilevel"/>
    <w:tmpl w:val="D2C6A496"/>
    <w:lvl w:ilvl="0" w:tplc="3E5CD5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3143A81"/>
    <w:multiLevelType w:val="hybridMultilevel"/>
    <w:tmpl w:val="B0F06B54"/>
    <w:lvl w:ilvl="0" w:tplc="4A9CD3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4C2A"/>
    <w:rsid w:val="00103945"/>
    <w:rsid w:val="00145D43"/>
    <w:rsid w:val="00186746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06F6"/>
    <w:rsid w:val="00275D12"/>
    <w:rsid w:val="00284FEB"/>
    <w:rsid w:val="002860C4"/>
    <w:rsid w:val="002B5741"/>
    <w:rsid w:val="002C0DA1"/>
    <w:rsid w:val="002E472E"/>
    <w:rsid w:val="00305409"/>
    <w:rsid w:val="003609EF"/>
    <w:rsid w:val="0036231A"/>
    <w:rsid w:val="00374DD4"/>
    <w:rsid w:val="003B66A9"/>
    <w:rsid w:val="003E1A36"/>
    <w:rsid w:val="00410371"/>
    <w:rsid w:val="004242F1"/>
    <w:rsid w:val="00445B8C"/>
    <w:rsid w:val="004B75B7"/>
    <w:rsid w:val="0051580D"/>
    <w:rsid w:val="00547111"/>
    <w:rsid w:val="00580D70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5DB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66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044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79FD"/>
    <w:rsid w:val="00D50255"/>
    <w:rsid w:val="00D66520"/>
    <w:rsid w:val="00DE34CF"/>
    <w:rsid w:val="00E13F3D"/>
    <w:rsid w:val="00E34898"/>
    <w:rsid w:val="00EA3F7E"/>
    <w:rsid w:val="00EB09B7"/>
    <w:rsid w:val="00EE7D7C"/>
    <w:rsid w:val="00F25D98"/>
    <w:rsid w:val="00F300FB"/>
    <w:rsid w:val="00FB6386"/>
    <w:rsid w:val="00FD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580D70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Times New Roman"/>
      <w:b/>
      <w:color w:val="0000FF"/>
      <w:lang w:eastAsia="en-GB"/>
    </w:rPr>
  </w:style>
  <w:style w:type="character" w:customStyle="1" w:styleId="THChar">
    <w:name w:val="TH Char"/>
    <w:link w:val="TH"/>
    <w:qFormat/>
    <w:locked/>
    <w:rsid w:val="008C366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7</Pages>
  <Words>1742</Words>
  <Characters>9934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15</cp:revision>
  <cp:lastPrinted>1899-12-31T23:00:00Z</cp:lastPrinted>
  <dcterms:created xsi:type="dcterms:W3CDTF">2020-02-03T08:32:00Z</dcterms:created>
  <dcterms:modified xsi:type="dcterms:W3CDTF">2024-02-13T16:12:00Z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R5-240211</vt:lpwstr>
  </property>
  <property fmtid="{D5CDD505-2E9C-101B-9397-08002B2CF9AE}" pid="10" name="Spec#">
    <vt:lpwstr>36.521-3</vt:lpwstr>
  </property>
  <property fmtid="{D5CDD505-2E9C-101B-9397-08002B2CF9AE}" pid="11" name="Cr#">
    <vt:lpwstr>3005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TT value to message content and test requirement of RA and DCQR cases in 36.521-3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2024-02-02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2024-02-02T01:51:48Z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e97c7526-8a68-44b7-853d-07607552eea4</vt:lpwstr>
  </property>
  <property fmtid="{D5CDD505-2E9C-101B-9397-08002B2CF9AE}" pid="27" name="MSIP_Label_83bcef13-7cac-433f-ba1d-47a323951816_ContentBits">
    <vt:lpwstr>0</vt:lpwstr>
  </property>
</Properties>
</file>